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92D5C" w14:textId="77777777" w:rsidR="000B27EB" w:rsidRDefault="000B27EB" w:rsidP="000B27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S5-240165</w:t>
      </w:r>
      <w:r>
        <w:rPr>
          <w:b/>
          <w:i/>
          <w:noProof/>
          <w:sz w:val="28"/>
        </w:rPr>
        <w:fldChar w:fldCharType="end"/>
      </w:r>
    </w:p>
    <w:p w14:paraId="6CBE185B" w14:textId="77777777" w:rsidR="000B27EB" w:rsidRDefault="000B27EB" w:rsidP="000B27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7EB" w14:paraId="085F318E" w14:textId="77777777" w:rsidTr="00F378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95783" w14:textId="77777777" w:rsidR="000B27EB" w:rsidRDefault="000B27EB" w:rsidP="00F378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7EB" w14:paraId="6DB01BA9" w14:textId="77777777" w:rsidTr="00F378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CDCD1" w14:textId="77777777" w:rsidR="000B27EB" w:rsidRDefault="000B27EB" w:rsidP="00F378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7EB" w14:paraId="6C2C6C3A" w14:textId="77777777" w:rsidTr="00F378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20527" w14:textId="77777777" w:rsidR="000B27EB" w:rsidRDefault="000B27EB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7EB" w14:paraId="1C547377" w14:textId="77777777" w:rsidTr="00F3784C">
        <w:tc>
          <w:tcPr>
            <w:tcW w:w="142" w:type="dxa"/>
            <w:tcBorders>
              <w:left w:val="single" w:sz="4" w:space="0" w:color="auto"/>
            </w:tcBorders>
          </w:tcPr>
          <w:p w14:paraId="7F40DCB6" w14:textId="77777777" w:rsidR="000B27EB" w:rsidRDefault="000B27EB" w:rsidP="00F378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6024D4" w14:textId="77777777" w:rsidR="000B27EB" w:rsidRPr="00410371" w:rsidRDefault="000B27EB" w:rsidP="00F378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71DCD0" w14:textId="77777777" w:rsidR="000B27EB" w:rsidRDefault="000B27EB" w:rsidP="00F378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3104E1" w14:textId="77777777" w:rsidR="000B27EB" w:rsidRPr="00410371" w:rsidRDefault="000B27EB" w:rsidP="00F378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952C77" w14:textId="77777777" w:rsidR="000B27EB" w:rsidRDefault="000B27EB" w:rsidP="00F378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D7AD51" w14:textId="77777777" w:rsidR="000B27EB" w:rsidRPr="00410371" w:rsidRDefault="000B27EB" w:rsidP="00F378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120DF55" w14:textId="77777777" w:rsidR="000B27EB" w:rsidRDefault="000B27EB" w:rsidP="00F378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2490BA" w14:textId="77777777" w:rsidR="000B27EB" w:rsidRPr="00410371" w:rsidRDefault="000B27EB" w:rsidP="00F378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D1090A" w14:textId="77777777" w:rsidR="000B27EB" w:rsidRDefault="000B27EB" w:rsidP="00F3784C">
            <w:pPr>
              <w:pStyle w:val="CRCoverPage"/>
              <w:spacing w:after="0"/>
              <w:rPr>
                <w:noProof/>
              </w:rPr>
            </w:pPr>
          </w:p>
        </w:tc>
      </w:tr>
      <w:tr w:rsidR="000B27EB" w14:paraId="64A9E1A3" w14:textId="77777777" w:rsidTr="00F378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E63DC" w14:textId="77777777" w:rsidR="000B27EB" w:rsidRDefault="000B27EB" w:rsidP="00F3784C">
            <w:pPr>
              <w:pStyle w:val="CRCoverPage"/>
              <w:spacing w:after="0"/>
              <w:rPr>
                <w:noProof/>
              </w:rPr>
            </w:pPr>
          </w:p>
        </w:tc>
      </w:tr>
      <w:tr w:rsidR="000B27EB" w14:paraId="542C588D" w14:textId="77777777" w:rsidTr="00F378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4207A6" w14:textId="77777777" w:rsidR="000B27EB" w:rsidRPr="00F25D98" w:rsidRDefault="000B27EB" w:rsidP="00F378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7EB" w14:paraId="7C7B499A" w14:textId="77777777" w:rsidTr="00F3784C">
        <w:tc>
          <w:tcPr>
            <w:tcW w:w="9641" w:type="dxa"/>
            <w:gridSpan w:val="9"/>
          </w:tcPr>
          <w:p w14:paraId="444DEC9E" w14:textId="77777777" w:rsidR="000B27EB" w:rsidRDefault="000B27EB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C3A1D7" w14:textId="77777777" w:rsidR="000B27EB" w:rsidRDefault="000B27EB" w:rsidP="000B27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7EB" w14:paraId="72010EC3" w14:textId="77777777" w:rsidTr="00F3784C">
        <w:tc>
          <w:tcPr>
            <w:tcW w:w="2835" w:type="dxa"/>
          </w:tcPr>
          <w:p w14:paraId="0C24898E" w14:textId="77777777" w:rsidR="000B27EB" w:rsidRDefault="000B27EB" w:rsidP="00F378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BDB4E5" w14:textId="77777777" w:rsidR="000B27EB" w:rsidRDefault="000B27EB" w:rsidP="00F378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D1AAC1" w14:textId="77777777" w:rsidR="000B27EB" w:rsidRDefault="000B27EB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9087CD" w14:textId="77777777" w:rsidR="000B27EB" w:rsidRDefault="000B27EB" w:rsidP="00F378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6AD92" w14:textId="77777777" w:rsidR="000B27EB" w:rsidRDefault="000B27EB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2D9BAC" w14:textId="77777777" w:rsidR="000B27EB" w:rsidRDefault="000B27EB" w:rsidP="00F378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9E2F7" w14:textId="7E884184" w:rsidR="000B27EB" w:rsidRDefault="000B27EB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44CA2A" w14:textId="77777777" w:rsidR="000B27EB" w:rsidRDefault="000B27EB" w:rsidP="00F378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C7C15" w14:textId="4C465951" w:rsidR="000B27EB" w:rsidRDefault="000B27EB" w:rsidP="00F378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A04694" w14:textId="77777777" w:rsidR="000B27EB" w:rsidRDefault="000B27EB" w:rsidP="000B27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7EB" w14:paraId="0633BD9C" w14:textId="77777777" w:rsidTr="00F3784C">
        <w:tc>
          <w:tcPr>
            <w:tcW w:w="9640" w:type="dxa"/>
            <w:gridSpan w:val="11"/>
          </w:tcPr>
          <w:p w14:paraId="78C0596E" w14:textId="77777777" w:rsidR="000B27EB" w:rsidRDefault="000B27EB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7EB" w14:paraId="4DF63047" w14:textId="77777777" w:rsidTr="00F378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DCBD6" w14:textId="77777777" w:rsidR="000B27EB" w:rsidRDefault="000B27EB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19320" w14:textId="77777777" w:rsidR="000B27EB" w:rsidRDefault="000B27EB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28.532 Add new HTTP error response format (REST SS)</w:t>
            </w:r>
            <w:r>
              <w:fldChar w:fldCharType="end"/>
            </w:r>
          </w:p>
        </w:tc>
      </w:tr>
      <w:tr w:rsidR="000B27EB" w14:paraId="184B32ED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78A70515" w14:textId="77777777" w:rsidR="000B27EB" w:rsidRDefault="000B27EB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AE90C" w14:textId="77777777" w:rsidR="000B27EB" w:rsidRDefault="000B27EB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7EB" w14:paraId="54D909E6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17ED5F1B" w14:textId="77777777" w:rsidR="000B27EB" w:rsidRDefault="000B27EB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663A58" w14:textId="77777777" w:rsidR="000B27EB" w:rsidRDefault="000B27EB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0B27EB" w14:paraId="27829E2F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255DA4C8" w14:textId="77777777" w:rsidR="000B27EB" w:rsidRDefault="000B27EB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875989" w14:textId="77B95F3B" w:rsidR="000B27EB" w:rsidRDefault="000B27EB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0B27EB" w14:paraId="59CA8A8B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58FB3A81" w14:textId="77777777" w:rsidR="000B27EB" w:rsidRDefault="000B27EB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004101" w14:textId="77777777" w:rsidR="000B27EB" w:rsidRDefault="000B27EB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7EB" w14:paraId="637225C1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4A31E5C4" w14:textId="77777777" w:rsidR="000B27EB" w:rsidRDefault="000B27EB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85FEC" w14:textId="77777777" w:rsidR="000B27EB" w:rsidRDefault="000B27EB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eSBMA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94EB21" w14:textId="77777777" w:rsidR="000B27EB" w:rsidRDefault="000B27EB" w:rsidP="00F378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0D1759" w14:textId="77777777" w:rsidR="000B27EB" w:rsidRDefault="000B27EB" w:rsidP="00F378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457A4F" w14:textId="77777777" w:rsidR="000B27EB" w:rsidRDefault="000B27EB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2024-01-18</w:t>
            </w:r>
            <w:r>
              <w:rPr>
                <w:noProof/>
              </w:rPr>
              <w:fldChar w:fldCharType="end"/>
            </w:r>
          </w:p>
        </w:tc>
      </w:tr>
      <w:tr w:rsidR="000B27EB" w14:paraId="0E36733A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2D1F3D19" w14:textId="77777777" w:rsidR="000B27EB" w:rsidRDefault="000B27EB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77B5B6" w14:textId="77777777" w:rsidR="000B27EB" w:rsidRDefault="000B27EB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82C17C" w14:textId="77777777" w:rsidR="000B27EB" w:rsidRDefault="000B27EB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459EFE" w14:textId="77777777" w:rsidR="000B27EB" w:rsidRDefault="000B27EB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F15428" w14:textId="77777777" w:rsidR="000B27EB" w:rsidRDefault="000B27EB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7EB" w14:paraId="0F432CA3" w14:textId="77777777" w:rsidTr="00F378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F32BD" w14:textId="77777777" w:rsidR="000B27EB" w:rsidRDefault="000B27EB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7A5F1E" w14:textId="77777777" w:rsidR="000B27EB" w:rsidRDefault="000B27EB" w:rsidP="00F378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9FCF4D" w14:textId="77777777" w:rsidR="000B27EB" w:rsidRDefault="000B27EB" w:rsidP="00F378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E088CD" w14:textId="77777777" w:rsidR="000B27EB" w:rsidRDefault="000B27EB" w:rsidP="00F378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CF36C" w14:textId="77777777" w:rsidR="000B27EB" w:rsidRDefault="000B27EB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B27EB" w14:paraId="68736BD9" w14:textId="77777777" w:rsidTr="00F378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1417BF" w14:textId="77777777" w:rsidR="000B27EB" w:rsidRDefault="000B27EB" w:rsidP="00F378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DFCC82" w14:textId="77777777" w:rsidR="000B27EB" w:rsidRDefault="000B27EB" w:rsidP="00F378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B57411" w14:textId="77777777" w:rsidR="000B27EB" w:rsidRDefault="000B27EB" w:rsidP="00F378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3265AD" w14:textId="77777777" w:rsidR="000B27EB" w:rsidRPr="007C2097" w:rsidRDefault="000B27EB" w:rsidP="00F378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7EB" w14:paraId="72E691FF" w14:textId="77777777" w:rsidTr="00F3784C">
        <w:tc>
          <w:tcPr>
            <w:tcW w:w="1843" w:type="dxa"/>
          </w:tcPr>
          <w:p w14:paraId="2EFD410B" w14:textId="77777777" w:rsidR="000B27EB" w:rsidRDefault="000B27EB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B51B56" w14:textId="77777777" w:rsidR="000B27EB" w:rsidRDefault="000B27EB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7EB" w14:paraId="27FCFFE7" w14:textId="77777777" w:rsidTr="00F378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7BE916" w14:textId="77777777" w:rsidR="000B27EB" w:rsidRDefault="000B27EB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9B7CD" w14:textId="54266C9F" w:rsidR="000B27EB" w:rsidRDefault="000B27EB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HTTP error response format is introduced in TS 32.158. This format needs to be mirrored into TS 28.532.</w:t>
            </w:r>
          </w:p>
        </w:tc>
      </w:tr>
      <w:tr w:rsidR="000B27EB" w14:paraId="3B18E9DE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1FEE3" w14:textId="77777777" w:rsidR="000B27EB" w:rsidRDefault="000B27EB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C0641" w14:textId="77777777" w:rsidR="000B27EB" w:rsidRDefault="000B27EB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7EB" w14:paraId="37AE634D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0C609" w14:textId="77777777" w:rsidR="000B27EB" w:rsidRDefault="000B27EB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4A1FAF" w14:textId="4A239323" w:rsidR="000B27EB" w:rsidRDefault="000B27EB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>
              <w:rPr>
                <w:noProof/>
              </w:rPr>
              <w:t>HTTP error response format is introduced</w:t>
            </w:r>
            <w:r>
              <w:rPr>
                <w:noProof/>
              </w:rPr>
              <w:t xml:space="preserve"> </w:t>
            </w:r>
            <w:r w:rsidR="00114CA7">
              <w:rPr>
                <w:noProof/>
              </w:rPr>
              <w:t xml:space="preserve">also </w:t>
            </w:r>
            <w:r>
              <w:rPr>
                <w:noProof/>
              </w:rPr>
              <w:t>in TS 28.532.</w:t>
            </w:r>
          </w:p>
        </w:tc>
      </w:tr>
      <w:tr w:rsidR="000B27EB" w14:paraId="7702086F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45C03" w14:textId="77777777" w:rsidR="000B27EB" w:rsidRDefault="000B27EB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AAD2A" w14:textId="77777777" w:rsidR="000B27EB" w:rsidRDefault="000B27EB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7EB" w14:paraId="1978F613" w14:textId="77777777" w:rsidTr="00F378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0A84E9" w14:textId="77777777" w:rsidR="000B27EB" w:rsidRDefault="000B27EB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9986A" w14:textId="6C30C6CC" w:rsidR="000B27EB" w:rsidRDefault="00AA74B5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HTTP error response formats defined in TS 32.158 and TS 28.532.</w:t>
            </w:r>
          </w:p>
        </w:tc>
      </w:tr>
      <w:tr w:rsidR="000B27EB" w14:paraId="31A5BE01" w14:textId="77777777" w:rsidTr="00F3784C">
        <w:tc>
          <w:tcPr>
            <w:tcW w:w="2694" w:type="dxa"/>
            <w:gridSpan w:val="2"/>
          </w:tcPr>
          <w:p w14:paraId="5084E907" w14:textId="77777777" w:rsidR="000B27EB" w:rsidRDefault="000B27EB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EC9F3E" w14:textId="77777777" w:rsidR="000B27EB" w:rsidRDefault="000B27EB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7EB" w14:paraId="5C45787D" w14:textId="77777777" w:rsidTr="00F378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76F3D8" w14:textId="77777777" w:rsidR="000B27EB" w:rsidRDefault="000B27EB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58A3F" w14:textId="3AB83802" w:rsidR="000B27EB" w:rsidRDefault="000B27EB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t>12.</w:t>
            </w:r>
            <w:r w:rsidRPr="000D52DF">
              <w:t>1.1</w:t>
            </w:r>
            <w:r w:rsidRPr="00215D3C">
              <w:t>.1.2</w:t>
            </w:r>
            <w:r>
              <w:t xml:space="preserve">, </w:t>
            </w:r>
            <w:r>
              <w:t>12.</w:t>
            </w:r>
            <w:r w:rsidRPr="000E62E1">
              <w:t>1.1</w:t>
            </w:r>
            <w:r w:rsidRPr="00215D3C">
              <w:t>.1</w:t>
            </w:r>
            <w:r w:rsidRPr="00215D3C">
              <w:rPr>
                <w:rFonts w:hint="eastAsia"/>
              </w:rPr>
              <w:t>.</w:t>
            </w:r>
            <w:r w:rsidRPr="00215D3C">
              <w:t>3</w:t>
            </w:r>
            <w:r>
              <w:t xml:space="preserve">, </w:t>
            </w:r>
            <w:r>
              <w:t>12.</w:t>
            </w:r>
            <w:r w:rsidRPr="000E62E1">
              <w:t>1.1</w:t>
            </w:r>
            <w:r w:rsidRPr="00215D3C">
              <w:t>.1.4</w:t>
            </w:r>
            <w:r>
              <w:t>.1</w:t>
            </w:r>
            <w:r>
              <w:t xml:space="preserve">, </w:t>
            </w:r>
            <w:r>
              <w:t>12.</w:t>
            </w:r>
            <w:r w:rsidRPr="000E62E1">
              <w:t>1.1</w:t>
            </w:r>
            <w:r w:rsidRPr="00215D3C">
              <w:t>.1.4</w:t>
            </w:r>
            <w:r>
              <w:t>.2</w:t>
            </w:r>
            <w:r>
              <w:t xml:space="preserve">, </w:t>
            </w:r>
            <w:r>
              <w:t>12.</w:t>
            </w:r>
            <w:r w:rsidRPr="008A541D">
              <w:t>1.1</w:t>
            </w:r>
            <w:r w:rsidRPr="00215D3C">
              <w:rPr>
                <w:rFonts w:hint="eastAsia"/>
              </w:rPr>
              <w:t>.1</w:t>
            </w:r>
            <w:r w:rsidRPr="00215D3C">
              <w:t>.5</w:t>
            </w:r>
          </w:p>
        </w:tc>
      </w:tr>
      <w:tr w:rsidR="000B27EB" w14:paraId="3B94DB38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C38EF" w14:textId="77777777" w:rsidR="000B27EB" w:rsidRDefault="000B27EB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12DBF" w14:textId="77777777" w:rsidR="000B27EB" w:rsidRDefault="000B27EB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7EB" w14:paraId="526D055A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ABD4C" w14:textId="77777777" w:rsidR="000B27EB" w:rsidRDefault="000B27EB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CF12A" w14:textId="77777777" w:rsidR="000B27EB" w:rsidRDefault="000B27EB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2CA8F5" w14:textId="77777777" w:rsidR="000B27EB" w:rsidRDefault="000B27EB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5A8A89" w14:textId="77777777" w:rsidR="000B27EB" w:rsidRDefault="000B27EB" w:rsidP="00F378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8160D7" w14:textId="77777777" w:rsidR="000B27EB" w:rsidRDefault="000B27EB" w:rsidP="00F378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7EB" w14:paraId="4DC3B0E2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32117" w14:textId="77777777" w:rsidR="000B27EB" w:rsidRDefault="000B27EB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94F90" w14:textId="77777777" w:rsidR="000B27EB" w:rsidRDefault="000B27EB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E29D8" w14:textId="1D876042" w:rsidR="000B27EB" w:rsidRDefault="000B27EB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9817D6" w14:textId="77777777" w:rsidR="000B27EB" w:rsidRDefault="000B27EB" w:rsidP="00F378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75AD0" w14:textId="77777777" w:rsidR="000B27EB" w:rsidRDefault="000B27EB" w:rsidP="00F37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7EB" w14:paraId="516953DE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5A757" w14:textId="77777777" w:rsidR="000B27EB" w:rsidRDefault="000B27EB" w:rsidP="00F378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19B42" w14:textId="77777777" w:rsidR="000B27EB" w:rsidRDefault="000B27EB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06F9" w14:textId="6D848756" w:rsidR="000B27EB" w:rsidRDefault="000B27EB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E49AF" w14:textId="77777777" w:rsidR="000B27EB" w:rsidRDefault="000B27EB" w:rsidP="00F378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DA680" w14:textId="77777777" w:rsidR="000B27EB" w:rsidRDefault="000B27EB" w:rsidP="00F37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7EB" w14:paraId="750FCB88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33D8B" w14:textId="77777777" w:rsidR="000B27EB" w:rsidRDefault="000B27EB" w:rsidP="00F378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1CEBCA" w14:textId="77777777" w:rsidR="000B27EB" w:rsidRDefault="000B27EB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E8C9D" w14:textId="1048D366" w:rsidR="000B27EB" w:rsidRDefault="000B27EB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B509A0" w14:textId="77777777" w:rsidR="000B27EB" w:rsidRDefault="000B27EB" w:rsidP="00F378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F0782" w14:textId="77777777" w:rsidR="000B27EB" w:rsidRDefault="000B27EB" w:rsidP="00F37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7EB" w14:paraId="78DF0C72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02148" w14:textId="77777777" w:rsidR="000B27EB" w:rsidRDefault="000B27EB" w:rsidP="00F378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09B12D" w14:textId="77777777" w:rsidR="000B27EB" w:rsidRDefault="000B27EB" w:rsidP="00F3784C">
            <w:pPr>
              <w:pStyle w:val="CRCoverPage"/>
              <w:spacing w:after="0"/>
              <w:rPr>
                <w:noProof/>
              </w:rPr>
            </w:pPr>
          </w:p>
        </w:tc>
      </w:tr>
      <w:tr w:rsidR="000B27EB" w14:paraId="2AA2A98D" w14:textId="77777777" w:rsidTr="00F378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ED706B" w14:textId="77777777" w:rsidR="000B27EB" w:rsidRDefault="000B27EB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E8E36" w14:textId="77777777" w:rsidR="000B27EB" w:rsidRDefault="000B27EB" w:rsidP="00F37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7EB" w:rsidRPr="008863B9" w14:paraId="7FCBA8EC" w14:textId="77777777" w:rsidTr="00F378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4F4A7C" w14:textId="77777777" w:rsidR="000B27EB" w:rsidRPr="008863B9" w:rsidRDefault="000B27EB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E93CBB" w14:textId="77777777" w:rsidR="000B27EB" w:rsidRPr="008863B9" w:rsidRDefault="000B27EB" w:rsidP="00F378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7EB" w14:paraId="52385EC3" w14:textId="77777777" w:rsidTr="00F378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C6184" w14:textId="77777777" w:rsidR="000B27EB" w:rsidRDefault="000B27EB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5E17E" w14:textId="77777777" w:rsidR="000B27EB" w:rsidRDefault="000B27EB" w:rsidP="00F37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983D53" w14:textId="77777777" w:rsidR="000B27EB" w:rsidRDefault="000B27EB" w:rsidP="000B27EB">
      <w:pPr>
        <w:pStyle w:val="CRCoverPage"/>
        <w:spacing w:after="0"/>
        <w:rPr>
          <w:noProof/>
          <w:sz w:val="8"/>
          <w:szCs w:val="8"/>
        </w:rPr>
      </w:pPr>
    </w:p>
    <w:p w14:paraId="067574DE" w14:textId="77777777" w:rsidR="000B27EB" w:rsidRDefault="000B27EB" w:rsidP="000B27EB">
      <w:pPr>
        <w:rPr>
          <w:noProof/>
        </w:rPr>
        <w:sectPr w:rsidR="000B27E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1128B6" w14:textId="77777777" w:rsidR="000B27EB" w:rsidRDefault="000B27EB" w:rsidP="000B27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F674E" w14:paraId="4C7B72B2" w14:textId="77777777" w:rsidTr="001A76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A8741F" w14:textId="77777777" w:rsidR="008F674E" w:rsidRDefault="008F674E" w:rsidP="001A76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36EC01AA" w14:textId="77777777" w:rsidR="008F674E" w:rsidRDefault="008F674E" w:rsidP="008F674E">
      <w:pPr>
        <w:rPr>
          <w:lang w:eastAsia="zh-CN"/>
        </w:rPr>
      </w:pPr>
    </w:p>
    <w:p w14:paraId="79B3B8AF" w14:textId="77777777" w:rsidR="00623B86" w:rsidRPr="00215D3C" w:rsidRDefault="00623B86" w:rsidP="00623B86">
      <w:pPr>
        <w:pStyle w:val="Heading5"/>
      </w:pPr>
      <w:bookmarkStart w:id="1" w:name="_Toc20494610"/>
      <w:bookmarkStart w:id="2" w:name="_Toc26975663"/>
      <w:bookmarkStart w:id="3" w:name="_Toc35856536"/>
      <w:bookmarkStart w:id="4" w:name="_Toc44001424"/>
      <w:bookmarkStart w:id="5" w:name="_Toc51581025"/>
      <w:bookmarkStart w:id="6" w:name="_Toc52356288"/>
      <w:bookmarkStart w:id="7" w:name="_Toc55227858"/>
      <w:bookmarkStart w:id="8" w:name="_Toc138323413"/>
      <w:bookmarkStart w:id="9" w:name="_Toc155085855"/>
      <w:r>
        <w:t>12.</w:t>
      </w:r>
      <w:r w:rsidRPr="000D52DF">
        <w:t>1.1</w:t>
      </w:r>
      <w:r w:rsidRPr="00215D3C">
        <w:t>.1.2</w:t>
      </w:r>
      <w:r w:rsidRPr="00215D3C">
        <w:tab/>
        <w:t>Operation</w:t>
      </w:r>
      <w:r>
        <w:t xml:space="preserve"> </w:t>
      </w:r>
      <w:proofErr w:type="spellStart"/>
      <w:r>
        <w:t>createMOI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7EC10855" w14:textId="77777777" w:rsidR="00623B86" w:rsidRPr="00275641" w:rsidRDefault="00623B86" w:rsidP="00623B86">
      <w:pPr>
        <w:rPr>
          <w:rFonts w:eastAsia="SimSun"/>
          <w:lang w:eastAsia="zh-CN"/>
        </w:rPr>
      </w:pPr>
      <w:r w:rsidRPr="00275641">
        <w:rPr>
          <w:rFonts w:eastAsia="SimSun"/>
        </w:rPr>
        <w:t xml:space="preserve">This operation creates a </w:t>
      </w:r>
      <w:r>
        <w:rPr>
          <w:rFonts w:eastAsia="SimSun"/>
        </w:rPr>
        <w:t xml:space="preserve">single </w:t>
      </w:r>
      <w:r w:rsidRPr="00275641">
        <w:rPr>
          <w:rFonts w:eastAsia="SimSun"/>
        </w:rPr>
        <w:t>resource representing a managed object instance.</w:t>
      </w:r>
    </w:p>
    <w:p w14:paraId="4E69A156" w14:textId="77777777" w:rsidR="00623B86" w:rsidRPr="00995065" w:rsidRDefault="00623B86" w:rsidP="00623B86">
      <w:pPr>
        <w:pStyle w:val="TH"/>
        <w:rPr>
          <w:rFonts w:eastAsia="SimSun"/>
        </w:rPr>
      </w:pPr>
      <w:r w:rsidRPr="00995065">
        <w:rPr>
          <w:rFonts w:eastAsia="SimSun"/>
        </w:rPr>
        <w:t xml:space="preserve">Table </w:t>
      </w:r>
      <w:r>
        <w:rPr>
          <w:rFonts w:eastAsia="SimSun"/>
        </w:rPr>
        <w:t>12.</w:t>
      </w:r>
      <w:r w:rsidRPr="000D52DF">
        <w:rPr>
          <w:rFonts w:eastAsia="SimSun"/>
        </w:rPr>
        <w:t>1.1</w:t>
      </w:r>
      <w:r w:rsidRPr="00995065">
        <w:rPr>
          <w:rFonts w:eastAsia="SimSun"/>
        </w:rPr>
        <w:t>.1.2-1: Mapping of IS operation input parameters to SS equivalents (HTTP PUT)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8"/>
        <w:gridCol w:w="2115"/>
        <w:gridCol w:w="2217"/>
        <w:gridCol w:w="2764"/>
        <w:gridCol w:w="387"/>
      </w:tblGrid>
      <w:tr w:rsidR="00623B86" w:rsidRPr="00275641" w14:paraId="56CD5C5F" w14:textId="77777777" w:rsidTr="00F307A2">
        <w:tc>
          <w:tcPr>
            <w:tcW w:w="1115" w:type="pct"/>
            <w:shd w:val="clear" w:color="auto" w:fill="BFBFBF"/>
          </w:tcPr>
          <w:p w14:paraId="455F2ED8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098" w:type="pct"/>
            <w:shd w:val="clear" w:color="auto" w:fill="BFBFBF"/>
          </w:tcPr>
          <w:p w14:paraId="6F94DCB2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51" w:type="pct"/>
            <w:shd w:val="clear" w:color="auto" w:fill="BFBFBF"/>
          </w:tcPr>
          <w:p w14:paraId="3CE39CC3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35" w:type="pct"/>
            <w:shd w:val="clear" w:color="auto" w:fill="BFBFBF"/>
          </w:tcPr>
          <w:p w14:paraId="0301C7AD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02" w:type="pct"/>
            <w:shd w:val="clear" w:color="auto" w:fill="BFBFBF"/>
          </w:tcPr>
          <w:p w14:paraId="7655DB5C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623B86" w:rsidRPr="00275641" w14:paraId="3D8D8213" w14:textId="77777777" w:rsidTr="00F307A2">
        <w:tc>
          <w:tcPr>
            <w:tcW w:w="1115" w:type="pct"/>
            <w:shd w:val="clear" w:color="auto" w:fill="auto"/>
          </w:tcPr>
          <w:p w14:paraId="1F5D9456" w14:textId="77777777" w:rsidR="00623B86" w:rsidRPr="00075335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managedObjectClass</w:t>
            </w:r>
            <w:proofErr w:type="spellEnd"/>
          </w:p>
          <w:p w14:paraId="64106954" w14:textId="77777777" w:rsidR="00623B86" w:rsidRPr="00075335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managedObjectInstance</w:t>
            </w:r>
            <w:proofErr w:type="spellEnd"/>
          </w:p>
        </w:tc>
        <w:tc>
          <w:tcPr>
            <w:tcW w:w="1098" w:type="pct"/>
          </w:tcPr>
          <w:p w14:paraId="64A59D4C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51" w:type="pct"/>
          </w:tcPr>
          <w:p w14:paraId="40904806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…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/{</w:t>
            </w: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}=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{id}</w:t>
            </w:r>
          </w:p>
        </w:tc>
        <w:tc>
          <w:tcPr>
            <w:tcW w:w="1435" w:type="pct"/>
          </w:tcPr>
          <w:p w14:paraId="7A27D8BB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: string</w:t>
            </w:r>
          </w:p>
          <w:p w14:paraId="65B273DE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02" w:type="pct"/>
            <w:shd w:val="clear" w:color="auto" w:fill="auto"/>
          </w:tcPr>
          <w:p w14:paraId="0A140842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75641" w14:paraId="214CFFFB" w14:textId="77777777" w:rsidTr="00F307A2">
        <w:tc>
          <w:tcPr>
            <w:tcW w:w="1115" w:type="pct"/>
            <w:shd w:val="clear" w:color="auto" w:fill="auto"/>
          </w:tcPr>
          <w:p w14:paraId="78C3F248" w14:textId="77777777" w:rsidR="00623B86" w:rsidRPr="00075335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1098" w:type="pct"/>
          </w:tcPr>
          <w:p w14:paraId="1032BD21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058E4FF7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5" w:type="pct"/>
          </w:tcPr>
          <w:p w14:paraId="3F9E7A51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R</w:t>
            </w:r>
            <w:r w:rsidRPr="00275641">
              <w:rPr>
                <w:rFonts w:ascii="Arial" w:eastAsia="SimSun" w:hAnsi="Arial" w:cs="Arial"/>
                <w:sz w:val="18"/>
              </w:rPr>
              <w:t>esource</w:t>
            </w:r>
          </w:p>
        </w:tc>
        <w:tc>
          <w:tcPr>
            <w:tcW w:w="202" w:type="pct"/>
            <w:shd w:val="clear" w:color="auto" w:fill="auto"/>
          </w:tcPr>
          <w:p w14:paraId="3DC7491F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2205123B" w14:textId="77777777" w:rsidR="00623B86" w:rsidRPr="00275641" w:rsidRDefault="00623B86" w:rsidP="00623B86">
      <w:pPr>
        <w:rPr>
          <w:rFonts w:eastAsia="SimSun"/>
        </w:rPr>
      </w:pPr>
    </w:p>
    <w:p w14:paraId="3799374D" w14:textId="77777777" w:rsidR="00623B86" w:rsidRDefault="00623B86" w:rsidP="00623B86">
      <w:pPr>
        <w:pStyle w:val="NO"/>
        <w:rPr>
          <w:rFonts w:eastAsia="SimSun"/>
        </w:rPr>
      </w:pPr>
      <w:r w:rsidRPr="00275641">
        <w:rPr>
          <w:rFonts w:eastAsia="SimSun"/>
        </w:rPr>
        <w:t xml:space="preserve">Note 1: </w:t>
      </w:r>
      <w:r>
        <w:rPr>
          <w:rFonts w:eastAsia="SimSun"/>
        </w:rPr>
        <w:t>Void.</w:t>
      </w:r>
    </w:p>
    <w:p w14:paraId="0BEB64F6" w14:textId="77777777" w:rsidR="00623B86" w:rsidRPr="00995065" w:rsidRDefault="00623B86" w:rsidP="00623B86">
      <w:pPr>
        <w:rPr>
          <w:rFonts w:eastAsia="SimSun"/>
          <w:lang w:eastAsia="zh-CN"/>
        </w:rPr>
      </w:pPr>
    </w:p>
    <w:p w14:paraId="608CD8A1" w14:textId="77777777" w:rsidR="00623B86" w:rsidRPr="00995065" w:rsidRDefault="00623B86" w:rsidP="00623B86">
      <w:pPr>
        <w:pStyle w:val="TH"/>
        <w:rPr>
          <w:rFonts w:eastAsia="SimSun"/>
        </w:rPr>
      </w:pPr>
      <w:r w:rsidRPr="00995065">
        <w:rPr>
          <w:rFonts w:eastAsia="SimSun"/>
        </w:rPr>
        <w:t xml:space="preserve">Table </w:t>
      </w:r>
      <w:r>
        <w:rPr>
          <w:rFonts w:eastAsia="SimSun"/>
        </w:rPr>
        <w:t>12.</w:t>
      </w:r>
      <w:r w:rsidRPr="000D52DF">
        <w:rPr>
          <w:rFonts w:eastAsia="SimSun"/>
        </w:rPr>
        <w:t>1.1</w:t>
      </w:r>
      <w:r w:rsidRPr="00995065">
        <w:rPr>
          <w:rFonts w:eastAsia="SimSun"/>
        </w:rPr>
        <w:t>.1.2-2: Mapping of IS operation output parameters to SS equivalents (HTTP PUT)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7"/>
        <w:gridCol w:w="2354"/>
        <w:gridCol w:w="2219"/>
        <w:gridCol w:w="2764"/>
        <w:gridCol w:w="387"/>
      </w:tblGrid>
      <w:tr w:rsidR="00623B86" w:rsidRPr="00275641" w14:paraId="3986882A" w14:textId="77777777" w:rsidTr="00F307A2">
        <w:tc>
          <w:tcPr>
            <w:tcW w:w="990" w:type="pct"/>
            <w:shd w:val="clear" w:color="auto" w:fill="BFBFBF"/>
          </w:tcPr>
          <w:p w14:paraId="165F7939" w14:textId="77777777" w:rsidR="00623B86" w:rsidRPr="00275641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bookmarkStart w:id="10" w:name="MCCQCTEMPBM_00000160"/>
            <w:r w:rsidRPr="00275641">
              <w:rPr>
                <w:rFonts w:eastAsia="SimSun"/>
              </w:rPr>
              <w:t>IS parameter name</w:t>
            </w:r>
          </w:p>
        </w:tc>
        <w:tc>
          <w:tcPr>
            <w:tcW w:w="1222" w:type="pct"/>
            <w:shd w:val="clear" w:color="auto" w:fill="BFBFBF"/>
          </w:tcPr>
          <w:p w14:paraId="67BA464A" w14:textId="77777777" w:rsidR="00623B86" w:rsidRPr="00275641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lang w:eastAsia="zh-CN"/>
              </w:rPr>
              <w:t>SS parameter location</w:t>
            </w:r>
          </w:p>
        </w:tc>
        <w:tc>
          <w:tcPr>
            <w:tcW w:w="1152" w:type="pct"/>
            <w:shd w:val="clear" w:color="auto" w:fill="BFBFBF"/>
          </w:tcPr>
          <w:p w14:paraId="702762C4" w14:textId="77777777" w:rsidR="00623B86" w:rsidRPr="00275641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lang w:eastAsia="zh-CN"/>
              </w:rPr>
              <w:t>SS parameter name</w:t>
            </w:r>
          </w:p>
        </w:tc>
        <w:tc>
          <w:tcPr>
            <w:tcW w:w="1435" w:type="pct"/>
            <w:shd w:val="clear" w:color="auto" w:fill="BFBFBF"/>
          </w:tcPr>
          <w:p w14:paraId="3204E9E5" w14:textId="77777777" w:rsidR="00623B86" w:rsidRPr="00275641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lang w:eastAsia="zh-CN"/>
              </w:rPr>
              <w:t>SS parameter type</w:t>
            </w:r>
          </w:p>
        </w:tc>
        <w:tc>
          <w:tcPr>
            <w:tcW w:w="201" w:type="pct"/>
            <w:shd w:val="clear" w:color="auto" w:fill="BFBFBF"/>
          </w:tcPr>
          <w:p w14:paraId="018DD73A" w14:textId="77777777" w:rsidR="00623B86" w:rsidRPr="00275641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lang w:eastAsia="zh-CN"/>
              </w:rPr>
              <w:t>S</w:t>
            </w:r>
          </w:p>
        </w:tc>
      </w:tr>
      <w:tr w:rsidR="00623B86" w:rsidRPr="00275641" w14:paraId="2912966A" w14:textId="77777777" w:rsidTr="00F307A2">
        <w:tc>
          <w:tcPr>
            <w:tcW w:w="990" w:type="pct"/>
            <w:shd w:val="clear" w:color="auto" w:fill="auto"/>
          </w:tcPr>
          <w:p w14:paraId="792280A8" w14:textId="77777777" w:rsidR="00623B86" w:rsidRPr="00075335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attributeListOut</w:t>
            </w:r>
            <w:proofErr w:type="spellEnd"/>
          </w:p>
        </w:tc>
        <w:tc>
          <w:tcPr>
            <w:tcW w:w="1222" w:type="pct"/>
          </w:tcPr>
          <w:p w14:paraId="3BAEAAB0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52" w:type="pct"/>
          </w:tcPr>
          <w:p w14:paraId="36D6ECF1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5" w:type="pct"/>
          </w:tcPr>
          <w:p w14:paraId="6E4CAC92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R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esource</w:t>
            </w:r>
          </w:p>
        </w:tc>
        <w:tc>
          <w:tcPr>
            <w:tcW w:w="201" w:type="pct"/>
            <w:shd w:val="clear" w:color="auto" w:fill="auto"/>
          </w:tcPr>
          <w:p w14:paraId="0E8540C6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75641" w14:paraId="4F770704" w14:textId="77777777" w:rsidTr="00F307A2">
        <w:tc>
          <w:tcPr>
            <w:tcW w:w="990" w:type="pct"/>
            <w:vMerge w:val="restart"/>
            <w:shd w:val="clear" w:color="auto" w:fill="auto"/>
          </w:tcPr>
          <w:p w14:paraId="492139F9" w14:textId="77777777" w:rsidR="00623B86" w:rsidRPr="002234CE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222" w:type="pct"/>
          </w:tcPr>
          <w:p w14:paraId="1AB9DAA7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1152" w:type="pct"/>
          </w:tcPr>
          <w:p w14:paraId="6706004C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Courier New" w:eastAsia="SimSun" w:hAnsi="Courier New" w:cs="Courier New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5" w:type="pct"/>
          </w:tcPr>
          <w:p w14:paraId="6C465652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1" w:type="pct"/>
            <w:shd w:val="clear" w:color="auto" w:fill="auto"/>
          </w:tcPr>
          <w:p w14:paraId="616A8B83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75641" w14:paraId="22AEF6F0" w14:textId="77777777" w:rsidTr="00F307A2">
        <w:tc>
          <w:tcPr>
            <w:tcW w:w="990" w:type="pct"/>
            <w:vMerge/>
            <w:shd w:val="clear" w:color="auto" w:fill="auto"/>
          </w:tcPr>
          <w:p w14:paraId="245509E8" w14:textId="77777777" w:rsidR="00623B86" w:rsidRPr="002234CE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2" w:type="pct"/>
          </w:tcPr>
          <w:p w14:paraId="6D69E0DF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52" w:type="pct"/>
          </w:tcPr>
          <w:p w14:paraId="11E4B1D1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Courier New" w:eastAsia="SimSun" w:hAnsi="Courier New" w:cs="Courier New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435" w:type="pct"/>
          </w:tcPr>
          <w:p w14:paraId="0D865A7F" w14:textId="0D108022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rrorResponse</w:t>
            </w:r>
            <w:ins w:id="11" w:author="Author" w:date="2024-01-09T14:10:00Z">
              <w:r w:rsidR="00FE5D35">
                <w:rPr>
                  <w:rFonts w:ascii="Arial" w:eastAsia="SimSun" w:hAnsi="Arial"/>
                  <w:sz w:val="18"/>
                  <w:szCs w:val="18"/>
                  <w:lang w:eastAsia="zh-CN"/>
                </w:rPr>
                <w:t>Default</w:t>
              </w:r>
            </w:ins>
            <w:proofErr w:type="spellEnd"/>
          </w:p>
        </w:tc>
        <w:tc>
          <w:tcPr>
            <w:tcW w:w="201" w:type="pct"/>
            <w:shd w:val="clear" w:color="auto" w:fill="auto"/>
          </w:tcPr>
          <w:p w14:paraId="764A7D1F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  <w:bookmarkEnd w:id="10"/>
    </w:tbl>
    <w:p w14:paraId="2D442596" w14:textId="77777777" w:rsidR="00623B86" w:rsidRPr="00275641" w:rsidRDefault="00623B86" w:rsidP="00623B86">
      <w:pPr>
        <w:rPr>
          <w:rFonts w:eastAsia="SimSun"/>
          <w:lang w:eastAsia="zh-CN"/>
        </w:rPr>
      </w:pPr>
    </w:p>
    <w:p w14:paraId="2A62C183" w14:textId="77777777" w:rsidR="00623B86" w:rsidRDefault="00623B86" w:rsidP="00623B86">
      <w:pPr>
        <w:rPr>
          <w:rFonts w:eastAsia="SimSun"/>
          <w:lang w:eastAsia="zh-CN"/>
        </w:rPr>
      </w:pPr>
      <w:r w:rsidRPr="00EC53B4">
        <w:rPr>
          <w:rFonts w:eastAsia="SimSun"/>
          <w:lang w:eastAsia="zh-CN"/>
        </w:rPr>
        <w:t>Further details on creating a resource with HTTP PUT are provided in TS 32.158 [15], clause 5.1.2.</w:t>
      </w:r>
    </w:p>
    <w:p w14:paraId="29A68626" w14:textId="77777777" w:rsidR="00623B86" w:rsidRPr="00275641" w:rsidRDefault="00623B86" w:rsidP="00623B86">
      <w:pPr>
        <w:pStyle w:val="B2"/>
        <w:rPr>
          <w:rFonts w:eastAsia="SimSun"/>
        </w:rPr>
      </w:pPr>
    </w:p>
    <w:p w14:paraId="7475252F" w14:textId="77777777" w:rsidR="00623B86" w:rsidRPr="00215D3C" w:rsidRDefault="00623B86" w:rsidP="00623B86">
      <w:pPr>
        <w:pStyle w:val="Heading5"/>
      </w:pPr>
      <w:bookmarkStart w:id="12" w:name="_Toc20494611"/>
      <w:bookmarkStart w:id="13" w:name="_Toc26975664"/>
      <w:bookmarkStart w:id="14" w:name="_Toc35856537"/>
      <w:bookmarkStart w:id="15" w:name="_Toc44001425"/>
      <w:bookmarkStart w:id="16" w:name="_Toc51581026"/>
      <w:bookmarkStart w:id="17" w:name="_Toc52356289"/>
      <w:bookmarkStart w:id="18" w:name="_Toc55227859"/>
      <w:bookmarkStart w:id="19" w:name="_Toc138323414"/>
      <w:bookmarkStart w:id="20" w:name="_Toc155085856"/>
      <w:r>
        <w:t>12.</w:t>
      </w:r>
      <w:r w:rsidRPr="000E62E1">
        <w:t>1.1</w:t>
      </w:r>
      <w:r w:rsidRPr="00215D3C">
        <w:t>.1</w:t>
      </w:r>
      <w:r w:rsidRPr="00215D3C">
        <w:rPr>
          <w:rFonts w:hint="eastAsia"/>
        </w:rPr>
        <w:t>.</w:t>
      </w:r>
      <w:r w:rsidRPr="00215D3C">
        <w:t>3</w:t>
      </w:r>
      <w:r w:rsidRPr="00215D3C">
        <w:tab/>
        <w:t xml:space="preserve">Operation </w:t>
      </w:r>
      <w:proofErr w:type="spellStart"/>
      <w:r w:rsidRPr="00645434">
        <w:t>get</w:t>
      </w:r>
      <w:r>
        <w:t>MOIAttributes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4D2083EB" w14:textId="77777777" w:rsidR="00623B86" w:rsidRPr="00275641" w:rsidRDefault="00623B86" w:rsidP="00623B86">
      <w:pPr>
        <w:rPr>
          <w:rFonts w:eastAsia="SimSun"/>
          <w:lang w:eastAsia="zh-CN"/>
        </w:rPr>
      </w:pPr>
      <w:r w:rsidRPr="00275641">
        <w:rPr>
          <w:rFonts w:eastAsia="SimSun"/>
        </w:rPr>
        <w:t>This operation retrieves one or multiple resources representing managed object instances.</w:t>
      </w:r>
    </w:p>
    <w:p w14:paraId="7371B458" w14:textId="77777777" w:rsidR="00623B86" w:rsidRPr="00275641" w:rsidRDefault="00623B86" w:rsidP="00623B86">
      <w:pPr>
        <w:pStyle w:val="TH"/>
        <w:rPr>
          <w:rFonts w:eastAsia="SimSun"/>
        </w:rPr>
      </w:pPr>
      <w:r w:rsidRPr="00275641">
        <w:rPr>
          <w:rFonts w:eastAsia="SimSun"/>
        </w:rPr>
        <w:t xml:space="preserve">Table </w:t>
      </w:r>
      <w:r>
        <w:rPr>
          <w:rFonts w:eastAsia="SimSun"/>
        </w:rPr>
        <w:t>12.</w:t>
      </w:r>
      <w:r w:rsidRPr="000E62E1">
        <w:rPr>
          <w:rFonts w:eastAsia="SimSun"/>
        </w:rPr>
        <w:t>1.1</w:t>
      </w:r>
      <w:r w:rsidRPr="00275641">
        <w:rPr>
          <w:rFonts w:eastAsia="SimSun"/>
        </w:rPr>
        <w:t>.1.</w:t>
      </w:r>
      <w:r w:rsidRPr="00275641">
        <w:rPr>
          <w:rFonts w:eastAsia="SimSun" w:hint="eastAsia"/>
        </w:rPr>
        <w:t>3</w:t>
      </w:r>
      <w:r w:rsidRPr="00275641">
        <w:rPr>
          <w:rFonts w:eastAsia="SimSun"/>
        </w:rPr>
        <w:t>-1: Mapping of IS operation input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7"/>
        <w:gridCol w:w="2356"/>
        <w:gridCol w:w="2217"/>
        <w:gridCol w:w="2762"/>
        <w:gridCol w:w="389"/>
      </w:tblGrid>
      <w:tr w:rsidR="00623B86" w:rsidRPr="00275641" w14:paraId="1D143ED2" w14:textId="77777777" w:rsidTr="00F307A2">
        <w:tc>
          <w:tcPr>
            <w:tcW w:w="990" w:type="pct"/>
            <w:shd w:val="clear" w:color="auto" w:fill="BFBFBF"/>
          </w:tcPr>
          <w:p w14:paraId="6C209C56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bookmarkStart w:id="21" w:name="MCCQCTEMPBM_00000161"/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223" w:type="pct"/>
            <w:shd w:val="clear" w:color="auto" w:fill="BFBFBF"/>
          </w:tcPr>
          <w:p w14:paraId="3A1A7F8F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51" w:type="pct"/>
            <w:shd w:val="clear" w:color="auto" w:fill="BFBFBF"/>
          </w:tcPr>
          <w:p w14:paraId="259C7594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34" w:type="pct"/>
            <w:shd w:val="clear" w:color="auto" w:fill="BFBFBF"/>
          </w:tcPr>
          <w:p w14:paraId="7E57866E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02" w:type="pct"/>
            <w:shd w:val="clear" w:color="auto" w:fill="BFBFBF"/>
          </w:tcPr>
          <w:p w14:paraId="7ECD17BA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623B86" w:rsidRPr="00275641" w14:paraId="641F53A6" w14:textId="77777777" w:rsidTr="00F307A2">
        <w:tc>
          <w:tcPr>
            <w:tcW w:w="990" w:type="pct"/>
            <w:shd w:val="clear" w:color="auto" w:fill="auto"/>
          </w:tcPr>
          <w:p w14:paraId="2CBAC8B2" w14:textId="77777777" w:rsidR="00623B86" w:rsidRPr="00075335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1223" w:type="pct"/>
          </w:tcPr>
          <w:p w14:paraId="14B2164E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51" w:type="pct"/>
          </w:tcPr>
          <w:p w14:paraId="0F0E6650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/{</w:t>
            </w: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}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=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{id}</w:t>
            </w:r>
          </w:p>
        </w:tc>
        <w:tc>
          <w:tcPr>
            <w:tcW w:w="1434" w:type="pct"/>
          </w:tcPr>
          <w:p w14:paraId="3677B27A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: string</w:t>
            </w:r>
          </w:p>
          <w:p w14:paraId="2906BAA1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02" w:type="pct"/>
            <w:shd w:val="clear" w:color="auto" w:fill="auto"/>
          </w:tcPr>
          <w:p w14:paraId="023270D5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75641" w14:paraId="708306A2" w14:textId="77777777" w:rsidTr="00F307A2">
        <w:tc>
          <w:tcPr>
            <w:tcW w:w="990" w:type="pct"/>
            <w:shd w:val="clear" w:color="auto" w:fill="auto"/>
          </w:tcPr>
          <w:p w14:paraId="20D8F0F5" w14:textId="77777777" w:rsidR="00623B86" w:rsidRPr="00075335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223" w:type="pct"/>
          </w:tcPr>
          <w:p w14:paraId="3DA0B5D4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51" w:type="pct"/>
          </w:tcPr>
          <w:p w14:paraId="596C6326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434" w:type="pct"/>
          </w:tcPr>
          <w:p w14:paraId="2E24A08B" w14:textId="77777777" w:rsidR="00623B86" w:rsidRPr="00414FDF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S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cope</w:t>
            </w:r>
          </w:p>
          <w:p w14:paraId="4E2FB203" w14:textId="77777777" w:rsidR="00623B86" w:rsidRPr="00414FDF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414FDF">
              <w:rPr>
                <w:rFonts w:ascii="Arial" w:eastAsia="SimSun" w:hAnsi="Arial"/>
                <w:sz w:val="18"/>
                <w:szCs w:val="18"/>
                <w:lang w:eastAsia="zh-CN"/>
              </w:rPr>
              <w:t>style: form</w:t>
            </w:r>
          </w:p>
          <w:p w14:paraId="16CCFBCD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466BB">
              <w:rPr>
                <w:rFonts w:ascii="Arial" w:eastAsia="SimSun" w:hAnsi="Arial"/>
                <w:sz w:val="18"/>
                <w:szCs w:val="18"/>
                <w:lang w:eastAsia="zh-CN"/>
              </w:rPr>
              <w:t>explode: true</w:t>
            </w:r>
          </w:p>
        </w:tc>
        <w:tc>
          <w:tcPr>
            <w:tcW w:w="202" w:type="pct"/>
            <w:shd w:val="clear" w:color="auto" w:fill="auto"/>
          </w:tcPr>
          <w:p w14:paraId="50E4B1BA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  <w:tr w:rsidR="00623B86" w:rsidRPr="00275641" w14:paraId="198C608A" w14:textId="77777777" w:rsidTr="00F307A2">
        <w:tc>
          <w:tcPr>
            <w:tcW w:w="990" w:type="pct"/>
            <w:shd w:val="clear" w:color="auto" w:fill="auto"/>
          </w:tcPr>
          <w:p w14:paraId="6DA25B6D" w14:textId="77777777" w:rsidR="00623B86" w:rsidRPr="00075335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223" w:type="pct"/>
          </w:tcPr>
          <w:p w14:paraId="089A5811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51" w:type="pct"/>
          </w:tcPr>
          <w:p w14:paraId="24313435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434" w:type="pct"/>
          </w:tcPr>
          <w:p w14:paraId="0EAC994B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F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ilter</w:t>
            </w:r>
          </w:p>
        </w:tc>
        <w:tc>
          <w:tcPr>
            <w:tcW w:w="202" w:type="pct"/>
            <w:shd w:val="clear" w:color="auto" w:fill="auto"/>
          </w:tcPr>
          <w:p w14:paraId="0E818307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  <w:tr w:rsidR="00623B86" w:rsidRPr="00275641" w14:paraId="5A8CB6F7" w14:textId="77777777" w:rsidTr="00F307A2">
        <w:tc>
          <w:tcPr>
            <w:tcW w:w="990" w:type="pct"/>
            <w:vMerge w:val="restart"/>
            <w:shd w:val="clear" w:color="auto" w:fill="auto"/>
          </w:tcPr>
          <w:p w14:paraId="39603C11" w14:textId="77777777" w:rsidR="00623B86" w:rsidRPr="00071C16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71C16">
              <w:rPr>
                <w:rFonts w:ascii="Arial" w:eastAsia="SimSun" w:hAnsi="Arial" w:cs="Arial"/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1223" w:type="pct"/>
            <w:vMerge w:val="restart"/>
          </w:tcPr>
          <w:p w14:paraId="3BED18EA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51" w:type="pct"/>
          </w:tcPr>
          <w:p w14:paraId="11E1A074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attributes</w:t>
            </w:r>
          </w:p>
        </w:tc>
        <w:tc>
          <w:tcPr>
            <w:tcW w:w="1434" w:type="pct"/>
          </w:tcPr>
          <w:p w14:paraId="17D534A5" w14:textId="77777777" w:rsidR="00623B86" w:rsidRPr="00971FE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B5E64">
              <w:rPr>
                <w:rFonts w:ascii="Arial" w:eastAsia="SimSun" w:hAnsi="Arial"/>
                <w:sz w:val="18"/>
                <w:szCs w:val="18"/>
                <w:lang w:val="en-US" w:eastAsia="zh-CN"/>
              </w:rPr>
              <w:t>array(string)</w:t>
            </w:r>
          </w:p>
          <w:p w14:paraId="695161C0" w14:textId="77777777" w:rsidR="00623B86" w:rsidRPr="00971FE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71FE6">
              <w:rPr>
                <w:rFonts w:ascii="Arial" w:eastAsia="SimSun" w:hAnsi="Arial"/>
                <w:sz w:val="18"/>
                <w:szCs w:val="18"/>
                <w:lang w:eastAsia="zh-CN"/>
              </w:rPr>
              <w:t>style: form</w:t>
            </w:r>
          </w:p>
          <w:p w14:paraId="721FEB59" w14:textId="77777777" w:rsidR="00623B86" w:rsidRPr="00971FE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71FE6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explode: false </w:t>
            </w:r>
          </w:p>
        </w:tc>
        <w:tc>
          <w:tcPr>
            <w:tcW w:w="202" w:type="pct"/>
            <w:shd w:val="clear" w:color="auto" w:fill="auto"/>
          </w:tcPr>
          <w:p w14:paraId="4D94A50D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  <w:tr w:rsidR="00623B86" w:rsidRPr="00275641" w14:paraId="17A07DC8" w14:textId="77777777" w:rsidTr="00F307A2">
        <w:tc>
          <w:tcPr>
            <w:tcW w:w="990" w:type="pct"/>
            <w:vMerge/>
            <w:shd w:val="clear" w:color="auto" w:fill="auto"/>
          </w:tcPr>
          <w:p w14:paraId="63541A5D" w14:textId="77777777" w:rsidR="00623B86" w:rsidRPr="00071C16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3" w:type="pct"/>
            <w:vMerge/>
          </w:tcPr>
          <w:p w14:paraId="2C844C8F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151" w:type="pct"/>
          </w:tcPr>
          <w:p w14:paraId="6A79DD91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fields</w:t>
            </w:r>
          </w:p>
        </w:tc>
        <w:tc>
          <w:tcPr>
            <w:tcW w:w="1434" w:type="pct"/>
          </w:tcPr>
          <w:p w14:paraId="6035F8C9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array(string)</w:t>
            </w:r>
          </w:p>
          <w:p w14:paraId="1196338E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style: form</w:t>
            </w:r>
          </w:p>
          <w:p w14:paraId="4A447DB7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explode: false</w:t>
            </w:r>
          </w:p>
        </w:tc>
        <w:tc>
          <w:tcPr>
            <w:tcW w:w="202" w:type="pct"/>
            <w:shd w:val="clear" w:color="auto" w:fill="auto"/>
          </w:tcPr>
          <w:p w14:paraId="4097B8FC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  <w:bookmarkEnd w:id="21"/>
    </w:tbl>
    <w:p w14:paraId="03061A28" w14:textId="77777777" w:rsidR="00623B86" w:rsidRDefault="00623B86" w:rsidP="00623B86">
      <w:pPr>
        <w:rPr>
          <w:rFonts w:eastAsia="SimSun"/>
        </w:rPr>
      </w:pPr>
    </w:p>
    <w:p w14:paraId="1C26225C" w14:textId="77777777" w:rsidR="00623B86" w:rsidRPr="00275641" w:rsidRDefault="00623B86" w:rsidP="00623B86">
      <w:pPr>
        <w:rPr>
          <w:rFonts w:eastAsia="SimSun"/>
        </w:rPr>
      </w:pPr>
    </w:p>
    <w:p w14:paraId="7E00F53E" w14:textId="77777777" w:rsidR="00623B86" w:rsidRPr="00275641" w:rsidRDefault="00623B86" w:rsidP="00623B86">
      <w:pPr>
        <w:pStyle w:val="NO"/>
        <w:rPr>
          <w:rFonts w:eastAsia="SimSun"/>
        </w:rPr>
      </w:pPr>
      <w:r>
        <w:rPr>
          <w:rFonts w:eastAsia="SimSun"/>
        </w:rPr>
        <w:t>Note 1: Void</w:t>
      </w:r>
      <w:r w:rsidRPr="00275641">
        <w:rPr>
          <w:rFonts w:eastAsia="SimSun"/>
        </w:rPr>
        <w:t>.</w:t>
      </w:r>
    </w:p>
    <w:p w14:paraId="05CD49DB" w14:textId="77777777" w:rsidR="00623B86" w:rsidRPr="00275641" w:rsidRDefault="00623B86" w:rsidP="00623B86">
      <w:pPr>
        <w:pStyle w:val="NO"/>
        <w:rPr>
          <w:rFonts w:eastAsia="SimSun"/>
        </w:rPr>
      </w:pPr>
      <w:r>
        <w:rPr>
          <w:rFonts w:eastAsia="SimSun"/>
        </w:rPr>
        <w:t>Note 2: Void</w:t>
      </w:r>
      <w:r w:rsidRPr="00275641">
        <w:rPr>
          <w:rFonts w:eastAsia="SimSun"/>
        </w:rPr>
        <w:t>.</w:t>
      </w:r>
    </w:p>
    <w:p w14:paraId="2F9713A0" w14:textId="77777777" w:rsidR="00623B86" w:rsidRPr="00275641" w:rsidRDefault="00623B86" w:rsidP="00623B86">
      <w:pPr>
        <w:pStyle w:val="TH"/>
        <w:rPr>
          <w:rFonts w:eastAsia="SimSun"/>
        </w:rPr>
      </w:pPr>
      <w:r w:rsidRPr="00275641">
        <w:rPr>
          <w:rFonts w:eastAsia="SimSun"/>
        </w:rPr>
        <w:lastRenderedPageBreak/>
        <w:t xml:space="preserve">Table </w:t>
      </w:r>
      <w:r>
        <w:rPr>
          <w:rFonts w:eastAsia="SimSun"/>
        </w:rPr>
        <w:t>12.</w:t>
      </w:r>
      <w:r w:rsidRPr="000E62E1">
        <w:rPr>
          <w:rFonts w:eastAsia="SimSun"/>
        </w:rPr>
        <w:t>1.1</w:t>
      </w:r>
      <w:r w:rsidRPr="00275641">
        <w:rPr>
          <w:rFonts w:eastAsia="SimSun"/>
        </w:rPr>
        <w:t>.1.</w:t>
      </w:r>
      <w:r w:rsidRPr="00275641">
        <w:rPr>
          <w:rFonts w:eastAsia="SimSun" w:hint="eastAsia"/>
        </w:rPr>
        <w:t>3</w:t>
      </w:r>
      <w:r w:rsidRPr="00275641">
        <w:rPr>
          <w:rFonts w:eastAsia="SimSun"/>
        </w:rPr>
        <w:t>-2: Mapping of IS operation output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7"/>
        <w:gridCol w:w="2356"/>
        <w:gridCol w:w="2217"/>
        <w:gridCol w:w="2762"/>
        <w:gridCol w:w="389"/>
      </w:tblGrid>
      <w:tr w:rsidR="00623B86" w:rsidRPr="00275641" w14:paraId="7A39DF30" w14:textId="77777777" w:rsidTr="00F307A2">
        <w:tc>
          <w:tcPr>
            <w:tcW w:w="990" w:type="pct"/>
            <w:shd w:val="clear" w:color="auto" w:fill="BFBFBF"/>
          </w:tcPr>
          <w:p w14:paraId="51D8BC63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bookmarkStart w:id="22" w:name="MCCQCTEMPBM_00000162"/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223" w:type="pct"/>
            <w:shd w:val="clear" w:color="auto" w:fill="BFBFBF"/>
          </w:tcPr>
          <w:p w14:paraId="02C004F3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51" w:type="pct"/>
            <w:shd w:val="clear" w:color="auto" w:fill="BFBFBF"/>
          </w:tcPr>
          <w:p w14:paraId="1B8A8FBC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34" w:type="pct"/>
            <w:shd w:val="clear" w:color="auto" w:fill="BFBFBF"/>
          </w:tcPr>
          <w:p w14:paraId="2DB8CE48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02" w:type="pct"/>
            <w:shd w:val="clear" w:color="auto" w:fill="BFBFBF"/>
          </w:tcPr>
          <w:p w14:paraId="25CE665E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623B86" w:rsidRPr="00275641" w14:paraId="7E18036E" w14:textId="77777777" w:rsidTr="00F307A2">
        <w:tc>
          <w:tcPr>
            <w:tcW w:w="990" w:type="pct"/>
            <w:shd w:val="clear" w:color="auto" w:fill="auto"/>
          </w:tcPr>
          <w:p w14:paraId="193439BD" w14:textId="77777777" w:rsidR="00623B86" w:rsidRPr="00075335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attributeListOut</w:t>
            </w:r>
            <w:proofErr w:type="spellEnd"/>
          </w:p>
        </w:tc>
        <w:tc>
          <w:tcPr>
            <w:tcW w:w="1223" w:type="pct"/>
          </w:tcPr>
          <w:p w14:paraId="0397C089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51" w:type="pct"/>
          </w:tcPr>
          <w:p w14:paraId="6FC1F613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4" w:type="pct"/>
          </w:tcPr>
          <w:p w14:paraId="7F0A1A7B" w14:textId="77777777" w:rsidR="00623B86" w:rsidRPr="004B370C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R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esource</w:t>
            </w:r>
            <w:r w:rsidRPr="004B370C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or</w:t>
            </w:r>
          </w:p>
          <w:p w14:paraId="41A6C9F5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4B370C">
              <w:rPr>
                <w:rFonts w:ascii="Arial" w:eastAsia="SimSun" w:hAnsi="Arial"/>
                <w:sz w:val="18"/>
                <w:szCs w:val="18"/>
                <w:lang w:eastAsia="zh-CN"/>
              </w:rPr>
              <w:t>array(Resource)</w:t>
            </w:r>
          </w:p>
        </w:tc>
        <w:tc>
          <w:tcPr>
            <w:tcW w:w="202" w:type="pct"/>
            <w:shd w:val="clear" w:color="auto" w:fill="auto"/>
          </w:tcPr>
          <w:p w14:paraId="369E9DC9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75641" w14:paraId="679AE19E" w14:textId="77777777" w:rsidTr="00F307A2">
        <w:tc>
          <w:tcPr>
            <w:tcW w:w="990" w:type="pct"/>
            <w:vMerge w:val="restart"/>
            <w:shd w:val="clear" w:color="auto" w:fill="auto"/>
          </w:tcPr>
          <w:p w14:paraId="7A4883E0" w14:textId="77777777" w:rsidR="00623B86" w:rsidRPr="002E1BE9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223" w:type="pct"/>
          </w:tcPr>
          <w:p w14:paraId="4AF81E63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1151" w:type="pct"/>
          </w:tcPr>
          <w:p w14:paraId="2BB2991A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4" w:type="pct"/>
          </w:tcPr>
          <w:p w14:paraId="7DA84BD0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2" w:type="pct"/>
            <w:shd w:val="clear" w:color="auto" w:fill="auto"/>
          </w:tcPr>
          <w:p w14:paraId="3C7174CE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75641" w14:paraId="3706831E" w14:textId="77777777" w:rsidTr="00F307A2">
        <w:tc>
          <w:tcPr>
            <w:tcW w:w="990" w:type="pct"/>
            <w:vMerge/>
            <w:shd w:val="clear" w:color="auto" w:fill="auto"/>
          </w:tcPr>
          <w:p w14:paraId="3BCE61FC" w14:textId="77777777" w:rsidR="00623B86" w:rsidRPr="002E1BE9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3" w:type="pct"/>
          </w:tcPr>
          <w:p w14:paraId="7791D67D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51" w:type="pct"/>
          </w:tcPr>
          <w:p w14:paraId="30DE605D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434" w:type="pct"/>
          </w:tcPr>
          <w:p w14:paraId="5E239970" w14:textId="0F8C54FD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rrorResponse</w:t>
            </w:r>
            <w:ins w:id="23" w:author="Author" w:date="2024-01-09T14:09:00Z">
              <w:r w:rsidR="00FE5D35">
                <w:rPr>
                  <w:rFonts w:ascii="Arial" w:eastAsia="SimSun" w:hAnsi="Arial"/>
                  <w:sz w:val="18"/>
                  <w:szCs w:val="18"/>
                  <w:lang w:eastAsia="zh-CN"/>
                </w:rPr>
                <w:t>Get</w:t>
              </w:r>
            </w:ins>
            <w:proofErr w:type="spellEnd"/>
          </w:p>
        </w:tc>
        <w:tc>
          <w:tcPr>
            <w:tcW w:w="202" w:type="pct"/>
            <w:shd w:val="clear" w:color="auto" w:fill="auto"/>
          </w:tcPr>
          <w:p w14:paraId="16C24CBC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  <w:bookmarkEnd w:id="22"/>
    </w:tbl>
    <w:p w14:paraId="0FE0DFEE" w14:textId="77777777" w:rsidR="00623B86" w:rsidRPr="00275641" w:rsidRDefault="00623B86" w:rsidP="00623B86">
      <w:pPr>
        <w:rPr>
          <w:rFonts w:eastAsia="SimSun"/>
          <w:lang w:eastAsia="zh-CN"/>
        </w:rPr>
      </w:pPr>
    </w:p>
    <w:p w14:paraId="40FB729F" w14:textId="77777777" w:rsidR="00623B86" w:rsidRDefault="00623B86" w:rsidP="00623B8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reading resources with HTTP GET are provided in TS 32.158 [15], clause 5.2.</w:t>
      </w:r>
    </w:p>
    <w:p w14:paraId="09690A58" w14:textId="77777777" w:rsidR="00623B86" w:rsidRDefault="00623B86" w:rsidP="00623B8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Further details on the </w:t>
      </w:r>
      <w:r>
        <w:rPr>
          <w:rFonts w:eastAsia="SimSun"/>
        </w:rPr>
        <w:t>SS parameters "scope" and "filter" are</w:t>
      </w:r>
      <w:r w:rsidRPr="001958A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provided in TS 32.158 [15], clause 6.1.</w:t>
      </w:r>
    </w:p>
    <w:p w14:paraId="1DBE7783" w14:textId="77777777" w:rsidR="00623B86" w:rsidRPr="00215D3C" w:rsidRDefault="00623B86" w:rsidP="00FE5D35">
      <w:pPr>
        <w:rPr>
          <w:lang w:eastAsia="zh-CN"/>
        </w:rPr>
      </w:pPr>
      <w:r>
        <w:rPr>
          <w:rFonts w:eastAsia="SimSun"/>
          <w:lang w:eastAsia="zh-CN"/>
        </w:rPr>
        <w:t xml:space="preserve">Further details on the </w:t>
      </w:r>
      <w:r>
        <w:rPr>
          <w:rFonts w:eastAsia="SimSun"/>
        </w:rPr>
        <w:t>SS parameters "attributes" and "fields" are</w:t>
      </w:r>
      <w:r w:rsidRPr="001958A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provided in TS 32.158 [15], clause 6.2.</w:t>
      </w:r>
    </w:p>
    <w:p w14:paraId="2EFB9024" w14:textId="77777777" w:rsidR="00623B86" w:rsidRDefault="00623B86" w:rsidP="00623B86">
      <w:pPr>
        <w:pStyle w:val="Heading5"/>
      </w:pPr>
      <w:bookmarkStart w:id="24" w:name="_Toc20494612"/>
      <w:bookmarkStart w:id="25" w:name="_Toc26975665"/>
      <w:bookmarkStart w:id="26" w:name="_Toc35856538"/>
      <w:bookmarkStart w:id="27" w:name="_Toc44001426"/>
      <w:bookmarkStart w:id="28" w:name="_Toc51581027"/>
      <w:bookmarkStart w:id="29" w:name="_Toc52356290"/>
      <w:bookmarkStart w:id="30" w:name="_Toc55227860"/>
      <w:bookmarkStart w:id="31" w:name="_Toc138323415"/>
      <w:bookmarkStart w:id="32" w:name="_Toc155085857"/>
      <w:r>
        <w:t>12.</w:t>
      </w:r>
      <w:r w:rsidRPr="000E62E1">
        <w:t>1.1</w:t>
      </w:r>
      <w:r w:rsidRPr="00215D3C">
        <w:t>.1.4</w:t>
      </w:r>
      <w:r w:rsidRPr="00215D3C">
        <w:tab/>
        <w:t>Operation</w:t>
      </w:r>
      <w:r>
        <w:t xml:space="preserve"> </w:t>
      </w:r>
      <w:proofErr w:type="spellStart"/>
      <w:r>
        <w:t>modifyMOIAttributes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03D58DB9" w14:textId="77777777" w:rsidR="00623B86" w:rsidRDefault="00623B86" w:rsidP="00623B86">
      <w:pPr>
        <w:pStyle w:val="Heading6"/>
      </w:pPr>
      <w:bookmarkStart w:id="33" w:name="_Toc26975666"/>
      <w:bookmarkStart w:id="34" w:name="_Toc35856539"/>
      <w:bookmarkStart w:id="35" w:name="_Toc44001427"/>
      <w:bookmarkStart w:id="36" w:name="_Toc51581028"/>
      <w:bookmarkStart w:id="37" w:name="_Toc52356291"/>
      <w:bookmarkStart w:id="38" w:name="_Toc55227861"/>
      <w:bookmarkStart w:id="39" w:name="_Toc138323416"/>
      <w:bookmarkStart w:id="40" w:name="_Toc155085858"/>
      <w:r>
        <w:t>12.</w:t>
      </w:r>
      <w:r w:rsidRPr="000E62E1">
        <w:t>1.1</w:t>
      </w:r>
      <w:r w:rsidRPr="00215D3C">
        <w:t>.1.4</w:t>
      </w:r>
      <w:r>
        <w:t>.1</w:t>
      </w:r>
      <w:r>
        <w:tab/>
        <w:t>Mapping to HTTP PUT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2AAA11D" w14:textId="77777777" w:rsidR="00623B86" w:rsidRDefault="00623B86" w:rsidP="00623B86">
      <w:r>
        <w:t>HTTP PUT is used for a full update of a single resource.</w:t>
      </w:r>
    </w:p>
    <w:p w14:paraId="56F3A422" w14:textId="77777777" w:rsidR="00623B86" w:rsidRPr="00275641" w:rsidRDefault="00623B86" w:rsidP="00623B86">
      <w:pPr>
        <w:pStyle w:val="TH"/>
        <w:rPr>
          <w:rFonts w:eastAsia="SimSun"/>
          <w:lang w:eastAsia="zh-CN"/>
        </w:rPr>
      </w:pPr>
      <w:r w:rsidRPr="00275641">
        <w:rPr>
          <w:rFonts w:eastAsia="SimSun"/>
        </w:rPr>
        <w:t>Table</w:t>
      </w:r>
      <w:r w:rsidRPr="00275641">
        <w:rPr>
          <w:rFonts w:eastAsia="SimSun"/>
          <w:lang w:eastAsia="zh-CN"/>
        </w:rPr>
        <w:t xml:space="preserve"> </w:t>
      </w:r>
      <w:r>
        <w:t>12.</w:t>
      </w:r>
      <w:r w:rsidRPr="000E62E1">
        <w:t>1.1</w:t>
      </w:r>
      <w:r w:rsidRPr="00215D3C">
        <w:t>.1.4</w:t>
      </w:r>
      <w:r>
        <w:t>.1</w:t>
      </w:r>
      <w:r w:rsidRPr="00275641">
        <w:rPr>
          <w:rFonts w:eastAsia="SimSun"/>
          <w:lang w:eastAsia="zh-CN"/>
        </w:rPr>
        <w:t>-1: Mapping of IS operation input parameters to SS equivalents (HTTP P</w:t>
      </w:r>
      <w:r>
        <w:rPr>
          <w:rFonts w:eastAsia="SimSun"/>
          <w:lang w:eastAsia="zh-CN"/>
        </w:rPr>
        <w:t>UT</w:t>
      </w:r>
      <w:r w:rsidRPr="00275641">
        <w:rPr>
          <w:rFonts w:eastAsia="SimSun"/>
          <w:lang w:eastAsia="zh-C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6"/>
        <w:gridCol w:w="2354"/>
        <w:gridCol w:w="2217"/>
        <w:gridCol w:w="2697"/>
        <w:gridCol w:w="457"/>
      </w:tblGrid>
      <w:tr w:rsidR="00623B86" w:rsidRPr="00275641" w14:paraId="26D49174" w14:textId="77777777" w:rsidTr="00F307A2">
        <w:tc>
          <w:tcPr>
            <w:tcW w:w="990" w:type="pct"/>
            <w:shd w:val="clear" w:color="auto" w:fill="BFBFBF"/>
          </w:tcPr>
          <w:p w14:paraId="5BEC9AF2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222" w:type="pct"/>
            <w:shd w:val="clear" w:color="auto" w:fill="BFBFBF"/>
          </w:tcPr>
          <w:p w14:paraId="1F0113A7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51" w:type="pct"/>
            <w:shd w:val="clear" w:color="auto" w:fill="BFBFBF"/>
          </w:tcPr>
          <w:p w14:paraId="075BAA10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00" w:type="pct"/>
            <w:shd w:val="clear" w:color="auto" w:fill="BFBFBF"/>
          </w:tcPr>
          <w:p w14:paraId="6297EAB9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37" w:type="pct"/>
            <w:shd w:val="clear" w:color="auto" w:fill="BFBFBF"/>
          </w:tcPr>
          <w:p w14:paraId="79149CE9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623B86" w:rsidRPr="00275641" w14:paraId="3019A1E6" w14:textId="77777777" w:rsidTr="00F307A2">
        <w:tc>
          <w:tcPr>
            <w:tcW w:w="990" w:type="pct"/>
            <w:shd w:val="clear" w:color="auto" w:fill="auto"/>
          </w:tcPr>
          <w:p w14:paraId="43DCDDE4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1222" w:type="pct"/>
          </w:tcPr>
          <w:p w14:paraId="0B394A00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51" w:type="pct"/>
          </w:tcPr>
          <w:p w14:paraId="2FD89122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/{</w:t>
            </w: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}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=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{id}</w:t>
            </w:r>
          </w:p>
        </w:tc>
        <w:tc>
          <w:tcPr>
            <w:tcW w:w="1400" w:type="pct"/>
          </w:tcPr>
          <w:p w14:paraId="2244827F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: string</w:t>
            </w:r>
          </w:p>
          <w:p w14:paraId="394EFE01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37" w:type="pct"/>
            <w:shd w:val="clear" w:color="auto" w:fill="auto"/>
          </w:tcPr>
          <w:p w14:paraId="26734B39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75641" w14:paraId="27293D85" w14:textId="77777777" w:rsidTr="00F307A2">
        <w:tc>
          <w:tcPr>
            <w:tcW w:w="990" w:type="pct"/>
            <w:shd w:val="clear" w:color="auto" w:fill="auto"/>
          </w:tcPr>
          <w:p w14:paraId="6264C660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222" w:type="pct"/>
          </w:tcPr>
          <w:p w14:paraId="4F1B3833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151" w:type="pct"/>
          </w:tcPr>
          <w:p w14:paraId="6247E8DF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00" w:type="pct"/>
          </w:tcPr>
          <w:p w14:paraId="7BBDA5E0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37" w:type="pct"/>
            <w:shd w:val="clear" w:color="auto" w:fill="auto"/>
          </w:tcPr>
          <w:p w14:paraId="35916DAC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</w:tr>
      <w:tr w:rsidR="00623B86" w:rsidRPr="00275641" w14:paraId="59626A34" w14:textId="77777777" w:rsidTr="00F307A2">
        <w:tc>
          <w:tcPr>
            <w:tcW w:w="990" w:type="pct"/>
            <w:shd w:val="clear" w:color="auto" w:fill="auto"/>
          </w:tcPr>
          <w:p w14:paraId="7429EF94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222" w:type="pct"/>
          </w:tcPr>
          <w:p w14:paraId="07D8FFEC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151" w:type="pct"/>
          </w:tcPr>
          <w:p w14:paraId="2ADEBDA7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00" w:type="pct"/>
          </w:tcPr>
          <w:p w14:paraId="3E1E7CFF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37" w:type="pct"/>
            <w:shd w:val="clear" w:color="auto" w:fill="auto"/>
          </w:tcPr>
          <w:p w14:paraId="32AE077F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</w:tr>
      <w:tr w:rsidR="00623B86" w:rsidRPr="00275641" w14:paraId="592370D6" w14:textId="77777777" w:rsidTr="00F307A2">
        <w:tc>
          <w:tcPr>
            <w:tcW w:w="990" w:type="pct"/>
            <w:shd w:val="clear" w:color="auto" w:fill="auto"/>
          </w:tcPr>
          <w:p w14:paraId="2F912947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modificationList</w:t>
            </w:r>
            <w:proofErr w:type="spellEnd"/>
          </w:p>
        </w:tc>
        <w:tc>
          <w:tcPr>
            <w:tcW w:w="1222" w:type="pct"/>
          </w:tcPr>
          <w:p w14:paraId="6EE96135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0A4314FC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00" w:type="pct"/>
          </w:tcPr>
          <w:p w14:paraId="4A88BC39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R</w:t>
            </w:r>
            <w:r w:rsidRPr="003F1E20">
              <w:rPr>
                <w:rFonts w:ascii="Arial" w:eastAsia="SimSun" w:hAnsi="Arial"/>
                <w:sz w:val="18"/>
                <w:szCs w:val="18"/>
                <w:lang w:eastAsia="zh-CN"/>
              </w:rPr>
              <w:t>esource</w:t>
            </w:r>
          </w:p>
        </w:tc>
        <w:tc>
          <w:tcPr>
            <w:tcW w:w="237" w:type="pct"/>
            <w:shd w:val="clear" w:color="auto" w:fill="auto"/>
          </w:tcPr>
          <w:p w14:paraId="7AA9A4C7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3FAC9609" w14:textId="77777777" w:rsidR="00623B86" w:rsidRDefault="00623B86" w:rsidP="00623B86">
      <w:pPr>
        <w:rPr>
          <w:rFonts w:eastAsia="SimSun"/>
          <w:lang w:eastAsia="zh-CN"/>
        </w:rPr>
      </w:pPr>
    </w:p>
    <w:p w14:paraId="5B04BE5F" w14:textId="77777777" w:rsidR="00623B86" w:rsidRPr="00995065" w:rsidRDefault="00623B86" w:rsidP="00623B86">
      <w:pPr>
        <w:rPr>
          <w:rFonts w:eastAsia="SimSun"/>
        </w:rPr>
      </w:pPr>
      <w:r w:rsidRPr="00275641">
        <w:rPr>
          <w:rFonts w:eastAsia="SimSun"/>
        </w:rPr>
        <w:t>The IS parameter</w:t>
      </w:r>
      <w:r>
        <w:rPr>
          <w:rFonts w:eastAsia="SimSun"/>
        </w:rPr>
        <w:t>s</w:t>
      </w:r>
      <w:r w:rsidRPr="00275641">
        <w:rPr>
          <w:rFonts w:eastAsia="SimSun"/>
        </w:rPr>
        <w:t xml:space="preserve"> </w:t>
      </w:r>
      <w:r>
        <w:rPr>
          <w:rFonts w:eastAsia="SimSun"/>
        </w:rPr>
        <w:t>"scope"</w:t>
      </w:r>
      <w:r w:rsidRPr="00995065">
        <w:rPr>
          <w:rFonts w:eastAsia="SimSun"/>
        </w:rPr>
        <w:t xml:space="preserve"> </w:t>
      </w:r>
      <w:r>
        <w:rPr>
          <w:rFonts w:eastAsia="SimSun"/>
        </w:rPr>
        <w:t xml:space="preserve">and "filter" </w:t>
      </w:r>
      <w:r w:rsidRPr="00995065">
        <w:rPr>
          <w:rFonts w:eastAsia="SimSun"/>
        </w:rPr>
        <w:t>ha</w:t>
      </w:r>
      <w:r>
        <w:rPr>
          <w:rFonts w:eastAsia="SimSun"/>
        </w:rPr>
        <w:t>ve</w:t>
      </w:r>
      <w:r w:rsidRPr="00995065">
        <w:rPr>
          <w:rFonts w:eastAsia="SimSun"/>
        </w:rPr>
        <w:t xml:space="preserve"> no </w:t>
      </w:r>
      <w:r>
        <w:rPr>
          <w:rFonts w:eastAsia="SimSun"/>
        </w:rPr>
        <w:t>meaning when targeting a single resource with the target URI and are not mapped.</w:t>
      </w:r>
    </w:p>
    <w:p w14:paraId="600819F4" w14:textId="77777777" w:rsidR="00623B86" w:rsidRPr="00275641" w:rsidRDefault="00623B86" w:rsidP="00623B86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 xml:space="preserve">Table </w:t>
      </w:r>
      <w:r>
        <w:t>12.</w:t>
      </w:r>
      <w:r w:rsidRPr="000E62E1">
        <w:t>1.1</w:t>
      </w:r>
      <w:r w:rsidRPr="00215D3C">
        <w:t>.1.4</w:t>
      </w:r>
      <w:r>
        <w:t>.1</w:t>
      </w:r>
      <w:r w:rsidRPr="00275641">
        <w:rPr>
          <w:rFonts w:eastAsia="SimSun"/>
          <w:lang w:eastAsia="zh-CN"/>
        </w:rPr>
        <w:t>-2: Mapping of IS operation output parameters to SS equivalents (HTTP P</w:t>
      </w:r>
      <w:r>
        <w:rPr>
          <w:rFonts w:eastAsia="SimSun"/>
          <w:lang w:eastAsia="zh-CN"/>
        </w:rPr>
        <w:t>UT</w:t>
      </w:r>
      <w:r w:rsidRPr="00275641">
        <w:rPr>
          <w:rFonts w:eastAsia="SimSun"/>
          <w:lang w:eastAsia="zh-C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7"/>
        <w:gridCol w:w="2356"/>
        <w:gridCol w:w="2217"/>
        <w:gridCol w:w="2762"/>
        <w:gridCol w:w="389"/>
      </w:tblGrid>
      <w:tr w:rsidR="00623B86" w:rsidRPr="00275641" w14:paraId="33D0E818" w14:textId="77777777" w:rsidTr="00F307A2">
        <w:tc>
          <w:tcPr>
            <w:tcW w:w="990" w:type="pct"/>
            <w:shd w:val="clear" w:color="auto" w:fill="BFBFBF"/>
          </w:tcPr>
          <w:p w14:paraId="31D87E82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bookmarkStart w:id="41" w:name="MCCQCTEMPBM_00000163"/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223" w:type="pct"/>
            <w:shd w:val="clear" w:color="auto" w:fill="BFBFBF"/>
          </w:tcPr>
          <w:p w14:paraId="597A0509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51" w:type="pct"/>
            <w:shd w:val="clear" w:color="auto" w:fill="BFBFBF"/>
          </w:tcPr>
          <w:p w14:paraId="392012DF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34" w:type="pct"/>
            <w:shd w:val="clear" w:color="auto" w:fill="BFBFBF"/>
          </w:tcPr>
          <w:p w14:paraId="1E80BE5E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03" w:type="pct"/>
            <w:shd w:val="clear" w:color="auto" w:fill="BFBFBF"/>
          </w:tcPr>
          <w:p w14:paraId="4C13EF52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623B86" w:rsidRPr="00275641" w14:paraId="2EDB5FF3" w14:textId="77777777" w:rsidTr="00F307A2">
        <w:tc>
          <w:tcPr>
            <w:tcW w:w="990" w:type="pct"/>
            <w:shd w:val="clear" w:color="auto" w:fill="auto"/>
          </w:tcPr>
          <w:p w14:paraId="7064A93F" w14:textId="77777777" w:rsidR="00623B86" w:rsidRPr="00AB660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645434">
              <w:rPr>
                <w:rFonts w:ascii="Arial" w:eastAsia="SimSun" w:hAnsi="Arial" w:cs="Arial"/>
                <w:sz w:val="18"/>
                <w:szCs w:val="18"/>
              </w:rPr>
              <w:t>attributeListOut</w:t>
            </w:r>
            <w:proofErr w:type="spellEnd"/>
          </w:p>
        </w:tc>
        <w:tc>
          <w:tcPr>
            <w:tcW w:w="1223" w:type="pct"/>
          </w:tcPr>
          <w:p w14:paraId="60BDCF7E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51" w:type="pct"/>
          </w:tcPr>
          <w:p w14:paraId="6CCE0D7B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4" w:type="pct"/>
          </w:tcPr>
          <w:p w14:paraId="37E8196D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R</w:t>
            </w:r>
            <w:r w:rsidRPr="003F1E20">
              <w:rPr>
                <w:rFonts w:ascii="Arial" w:eastAsia="SimSun" w:hAnsi="Arial"/>
                <w:sz w:val="18"/>
                <w:szCs w:val="18"/>
                <w:lang w:eastAsia="zh-CN"/>
              </w:rPr>
              <w:t>esource</w:t>
            </w:r>
          </w:p>
        </w:tc>
        <w:tc>
          <w:tcPr>
            <w:tcW w:w="203" w:type="pct"/>
            <w:shd w:val="clear" w:color="auto" w:fill="auto"/>
          </w:tcPr>
          <w:p w14:paraId="5E243A3F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  <w:tr w:rsidR="00623B86" w:rsidRPr="00275641" w14:paraId="0BB47D0E" w14:textId="77777777" w:rsidTr="00F307A2">
        <w:tc>
          <w:tcPr>
            <w:tcW w:w="990" w:type="pct"/>
            <w:vMerge w:val="restart"/>
            <w:shd w:val="clear" w:color="auto" w:fill="auto"/>
          </w:tcPr>
          <w:p w14:paraId="30FCB7AF" w14:textId="77777777" w:rsidR="00623B86" w:rsidRPr="0064543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45434">
              <w:rPr>
                <w:rFonts w:ascii="Arial" w:eastAsia="SimSun" w:hAnsi="Arial" w:cs="Arial"/>
                <w:sz w:val="18"/>
                <w:szCs w:val="18"/>
              </w:rPr>
              <w:t>status</w:t>
            </w:r>
          </w:p>
        </w:tc>
        <w:tc>
          <w:tcPr>
            <w:tcW w:w="1223" w:type="pct"/>
          </w:tcPr>
          <w:p w14:paraId="6A1F7636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1151" w:type="pct"/>
          </w:tcPr>
          <w:p w14:paraId="5406D3F3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4" w:type="pct"/>
          </w:tcPr>
          <w:p w14:paraId="24FE056B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3" w:type="pct"/>
            <w:shd w:val="clear" w:color="auto" w:fill="auto"/>
          </w:tcPr>
          <w:p w14:paraId="4022A22D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75641" w14:paraId="36EA0555" w14:textId="77777777" w:rsidTr="00F307A2">
        <w:tc>
          <w:tcPr>
            <w:tcW w:w="990" w:type="pct"/>
            <w:vMerge/>
            <w:shd w:val="clear" w:color="auto" w:fill="auto"/>
          </w:tcPr>
          <w:p w14:paraId="262E3A5C" w14:textId="77777777" w:rsidR="00623B86" w:rsidRPr="00AB660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3" w:type="pct"/>
          </w:tcPr>
          <w:p w14:paraId="56819EB5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51" w:type="pct"/>
          </w:tcPr>
          <w:p w14:paraId="45B263F0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434" w:type="pct"/>
          </w:tcPr>
          <w:p w14:paraId="67B0D463" w14:textId="1D94E4C9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rrorResponse</w:t>
            </w:r>
            <w:ins w:id="42" w:author="Author" w:date="2024-01-09T14:09:00Z">
              <w:r w:rsidR="00FE5D35">
                <w:rPr>
                  <w:rFonts w:ascii="Arial" w:eastAsia="SimSun" w:hAnsi="Arial"/>
                  <w:sz w:val="18"/>
                  <w:szCs w:val="18"/>
                  <w:lang w:eastAsia="zh-CN"/>
                </w:rPr>
                <w:t>Default</w:t>
              </w:r>
            </w:ins>
            <w:proofErr w:type="spellEnd"/>
          </w:p>
        </w:tc>
        <w:tc>
          <w:tcPr>
            <w:tcW w:w="203" w:type="pct"/>
            <w:shd w:val="clear" w:color="auto" w:fill="auto"/>
          </w:tcPr>
          <w:p w14:paraId="05D0D0E1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  <w:bookmarkEnd w:id="41"/>
    </w:tbl>
    <w:p w14:paraId="4ADB4D31" w14:textId="77777777" w:rsidR="00623B86" w:rsidRPr="00275641" w:rsidRDefault="00623B86" w:rsidP="00623B86">
      <w:pPr>
        <w:rPr>
          <w:rFonts w:eastAsia="SimSun"/>
        </w:rPr>
      </w:pPr>
    </w:p>
    <w:p w14:paraId="5A2D3D4C" w14:textId="77777777" w:rsidR="00623B86" w:rsidRDefault="00623B86" w:rsidP="00623B8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a resource with HTTP PUT are provided in TS 32.158 [15], clause 5.3.</w:t>
      </w:r>
    </w:p>
    <w:p w14:paraId="1495670D" w14:textId="77777777" w:rsidR="00623B86" w:rsidRDefault="00623B86" w:rsidP="00623B86">
      <w:pPr>
        <w:pStyle w:val="Heading6"/>
      </w:pPr>
      <w:bookmarkStart w:id="43" w:name="_Toc26975667"/>
      <w:bookmarkStart w:id="44" w:name="_Toc35856540"/>
      <w:bookmarkStart w:id="45" w:name="_Toc44001428"/>
      <w:bookmarkStart w:id="46" w:name="_Toc51581029"/>
      <w:bookmarkStart w:id="47" w:name="_Toc52356292"/>
      <w:bookmarkStart w:id="48" w:name="_Toc55227862"/>
      <w:bookmarkStart w:id="49" w:name="_Toc138323417"/>
      <w:bookmarkStart w:id="50" w:name="_Toc155085859"/>
      <w:r>
        <w:t>12.</w:t>
      </w:r>
      <w:r w:rsidRPr="000E62E1">
        <w:t>1.1</w:t>
      </w:r>
      <w:r w:rsidRPr="00215D3C">
        <w:t>.1.4</w:t>
      </w:r>
      <w:r>
        <w:t>.2</w:t>
      </w:r>
      <w:r>
        <w:tab/>
        <w:t>Mapping to HTTP PATCH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29F1A6A" w14:textId="77777777" w:rsidR="00623B86" w:rsidRDefault="00623B86" w:rsidP="00623B86">
      <w:r>
        <w:t>HTTP PATCH is used to create, update or delete one or multiple resources.</w:t>
      </w:r>
    </w:p>
    <w:p w14:paraId="6CC5334A" w14:textId="77777777" w:rsidR="00623B86" w:rsidRPr="00275641" w:rsidRDefault="00623B86" w:rsidP="00623B86">
      <w:pPr>
        <w:pStyle w:val="TH"/>
        <w:rPr>
          <w:rFonts w:eastAsia="SimSun"/>
          <w:lang w:eastAsia="zh-CN"/>
        </w:rPr>
      </w:pPr>
      <w:r w:rsidRPr="00275641">
        <w:rPr>
          <w:rFonts w:eastAsia="SimSun"/>
        </w:rPr>
        <w:t>Table</w:t>
      </w:r>
      <w:r w:rsidRPr="00275641">
        <w:rPr>
          <w:rFonts w:eastAsia="SimSun"/>
          <w:lang w:eastAsia="zh-CN"/>
        </w:rPr>
        <w:t xml:space="preserve"> </w:t>
      </w:r>
      <w:r>
        <w:t>12.</w:t>
      </w:r>
      <w:r w:rsidRPr="000E62E1">
        <w:t>1.1</w:t>
      </w:r>
      <w:r w:rsidRPr="00215D3C">
        <w:t>.1.4</w:t>
      </w:r>
      <w:r>
        <w:t>.2</w:t>
      </w:r>
      <w:r w:rsidRPr="00275641">
        <w:rPr>
          <w:rFonts w:eastAsia="SimSun"/>
          <w:lang w:eastAsia="zh-CN"/>
        </w:rPr>
        <w:t>-1: Mapping of IS operation input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6"/>
        <w:gridCol w:w="2354"/>
        <w:gridCol w:w="2356"/>
        <w:gridCol w:w="2558"/>
        <w:gridCol w:w="457"/>
      </w:tblGrid>
      <w:tr w:rsidR="00623B86" w:rsidRPr="00275641" w14:paraId="3C536922" w14:textId="77777777" w:rsidTr="00F307A2">
        <w:tc>
          <w:tcPr>
            <w:tcW w:w="990" w:type="pct"/>
            <w:shd w:val="clear" w:color="auto" w:fill="BFBFBF"/>
          </w:tcPr>
          <w:p w14:paraId="644D9577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222" w:type="pct"/>
            <w:shd w:val="clear" w:color="auto" w:fill="BFBFBF"/>
          </w:tcPr>
          <w:p w14:paraId="0F6BF28A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223" w:type="pct"/>
            <w:shd w:val="clear" w:color="auto" w:fill="BFBFBF"/>
          </w:tcPr>
          <w:p w14:paraId="3B4458B9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328" w:type="pct"/>
            <w:shd w:val="clear" w:color="auto" w:fill="BFBFBF"/>
          </w:tcPr>
          <w:p w14:paraId="480C7AB6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37" w:type="pct"/>
            <w:shd w:val="clear" w:color="auto" w:fill="BFBFBF"/>
          </w:tcPr>
          <w:p w14:paraId="21CC793A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623B86" w:rsidRPr="00275641" w14:paraId="342539E6" w14:textId="77777777" w:rsidTr="00F307A2">
        <w:tc>
          <w:tcPr>
            <w:tcW w:w="990" w:type="pct"/>
            <w:shd w:val="clear" w:color="auto" w:fill="auto"/>
          </w:tcPr>
          <w:p w14:paraId="66F506A1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1222" w:type="pct"/>
          </w:tcPr>
          <w:p w14:paraId="610C410D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223" w:type="pct"/>
          </w:tcPr>
          <w:p w14:paraId="2E288583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…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/{</w:t>
            </w: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}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=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{id}</w:t>
            </w:r>
          </w:p>
        </w:tc>
        <w:tc>
          <w:tcPr>
            <w:tcW w:w="1328" w:type="pct"/>
          </w:tcPr>
          <w:p w14:paraId="6396BABE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: string</w:t>
            </w:r>
          </w:p>
          <w:p w14:paraId="28870828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37" w:type="pct"/>
            <w:shd w:val="clear" w:color="auto" w:fill="auto"/>
          </w:tcPr>
          <w:p w14:paraId="5F50A70B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75641" w14:paraId="51016014" w14:textId="77777777" w:rsidTr="00F307A2">
        <w:tc>
          <w:tcPr>
            <w:tcW w:w="990" w:type="pct"/>
            <w:shd w:val="clear" w:color="auto" w:fill="auto"/>
          </w:tcPr>
          <w:p w14:paraId="132AEB6C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222" w:type="pct"/>
          </w:tcPr>
          <w:p w14:paraId="709650EB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23" w:type="pct"/>
          </w:tcPr>
          <w:p w14:paraId="51AB3A89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28" w:type="pct"/>
          </w:tcPr>
          <w:p w14:paraId="30F17AA7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37" w:type="pct"/>
            <w:shd w:val="clear" w:color="auto" w:fill="auto"/>
          </w:tcPr>
          <w:p w14:paraId="3AFB2D30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</w:tr>
      <w:tr w:rsidR="00623B86" w:rsidRPr="00275641" w14:paraId="76C87A87" w14:textId="77777777" w:rsidTr="00F307A2">
        <w:tc>
          <w:tcPr>
            <w:tcW w:w="990" w:type="pct"/>
            <w:shd w:val="clear" w:color="auto" w:fill="auto"/>
          </w:tcPr>
          <w:p w14:paraId="3CCFD0B5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222" w:type="pct"/>
          </w:tcPr>
          <w:p w14:paraId="0B8689BF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23" w:type="pct"/>
          </w:tcPr>
          <w:p w14:paraId="435F1DA2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28" w:type="pct"/>
          </w:tcPr>
          <w:p w14:paraId="3300A100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37" w:type="pct"/>
            <w:shd w:val="clear" w:color="auto" w:fill="auto"/>
          </w:tcPr>
          <w:p w14:paraId="3A2D4BFA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</w:tr>
      <w:tr w:rsidR="00623B86" w:rsidRPr="00275641" w14:paraId="32F4A108" w14:textId="77777777" w:rsidTr="00F307A2">
        <w:tc>
          <w:tcPr>
            <w:tcW w:w="990" w:type="pct"/>
            <w:shd w:val="clear" w:color="auto" w:fill="auto"/>
          </w:tcPr>
          <w:p w14:paraId="04117C8A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modificationList</w:t>
            </w:r>
            <w:proofErr w:type="spellEnd"/>
          </w:p>
        </w:tc>
        <w:tc>
          <w:tcPr>
            <w:tcW w:w="1222" w:type="pct"/>
          </w:tcPr>
          <w:p w14:paraId="2DE37866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</w:tcPr>
          <w:p w14:paraId="0A8EB8B9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</w:t>
            </w:r>
            <w:r w:rsidRPr="00275641" w:rsidDel="00F93C9C">
              <w:rPr>
                <w:rFonts w:ascii="Arial" w:eastAsia="SimSun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328" w:type="pct"/>
          </w:tcPr>
          <w:p w14:paraId="2051589E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Resource, or</w:t>
            </w:r>
          </w:p>
          <w:p w14:paraId="6BC15CD8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array(</w:t>
            </w:r>
            <w:proofErr w:type="spellStart"/>
            <w:r w:rsidRPr="00220A31">
              <w:rPr>
                <w:rFonts w:ascii="Arial" w:eastAsia="SimSun" w:hAnsi="Arial"/>
                <w:sz w:val="18"/>
                <w:szCs w:val="18"/>
                <w:lang w:eastAsia="zh-CN"/>
              </w:rPr>
              <w:t>PatchItem</w:t>
            </w:r>
            <w:proofErr w:type="spellEnd"/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37" w:type="pct"/>
            <w:shd w:val="clear" w:color="auto" w:fill="auto"/>
          </w:tcPr>
          <w:p w14:paraId="7413B431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6DD272AA" w14:textId="77777777" w:rsidR="00623B86" w:rsidRDefault="00623B86" w:rsidP="00623B86">
      <w:pPr>
        <w:rPr>
          <w:rFonts w:eastAsia="SimSun"/>
          <w:lang w:eastAsia="zh-CN"/>
        </w:rPr>
      </w:pPr>
    </w:p>
    <w:p w14:paraId="3D85DDE4" w14:textId="77777777" w:rsidR="00623B86" w:rsidRDefault="00623B86" w:rsidP="00623B8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Four patch media types are available</w:t>
      </w:r>
      <w:r w:rsidRPr="00220A31">
        <w:rPr>
          <w:rFonts w:eastAsia="SimSun"/>
          <w:lang w:eastAsia="zh-CN"/>
        </w:rPr>
        <w:t xml:space="preserve"> for the request message body</w:t>
      </w:r>
      <w:r>
        <w:rPr>
          <w:rFonts w:eastAsia="SimSun"/>
          <w:lang w:eastAsia="zh-CN"/>
        </w:rPr>
        <w:t>. They are listed below together with their request body data types:</w:t>
      </w:r>
    </w:p>
    <w:p w14:paraId="539E50AA" w14:textId="77777777" w:rsidR="00623B86" w:rsidRPr="00423C5E" w:rsidRDefault="00623B86" w:rsidP="00623B86">
      <w:pPr>
        <w:pStyle w:val="B10"/>
        <w:rPr>
          <w:lang w:eastAsia="fr-FR"/>
        </w:rPr>
      </w:pPr>
      <w:r w:rsidRPr="00413E21">
        <w:rPr>
          <w:lang w:eastAsia="de-DE"/>
        </w:rPr>
        <w:t>-</w:t>
      </w:r>
      <w:r w:rsidRPr="00413E21">
        <w:rPr>
          <w:lang w:eastAsia="de-DE"/>
        </w:rPr>
        <w:tab/>
      </w:r>
      <w:r>
        <w:rPr>
          <w:lang w:eastAsia="de-DE"/>
        </w:rPr>
        <w:t>"</w:t>
      </w:r>
      <w:r w:rsidRPr="00413E21">
        <w:rPr>
          <w:lang w:eastAsia="de-DE"/>
        </w:rPr>
        <w:t>application/</w:t>
      </w:r>
      <w:proofErr w:type="spellStart"/>
      <w:r w:rsidRPr="00413E21">
        <w:rPr>
          <w:lang w:eastAsia="de-DE"/>
        </w:rPr>
        <w:t>merge-patch+json</w:t>
      </w:r>
      <w:proofErr w:type="spellEnd"/>
      <w:r>
        <w:rPr>
          <w:lang w:eastAsia="de-DE"/>
        </w:rPr>
        <w:t>"</w:t>
      </w:r>
      <w:r w:rsidRPr="00413E21">
        <w:rPr>
          <w:lang w:eastAsia="de-DE"/>
        </w:rPr>
        <w:t xml:space="preserve"> (</w:t>
      </w:r>
      <w:r w:rsidRPr="00413E21">
        <w:rPr>
          <w:lang w:eastAsia="fr-FR"/>
        </w:rPr>
        <w:t>RFC 7396 [</w:t>
      </w:r>
      <w:r>
        <w:rPr>
          <w:lang w:eastAsia="fr-FR"/>
        </w:rPr>
        <w:t>37</w:t>
      </w:r>
      <w:r w:rsidRPr="00413E21">
        <w:rPr>
          <w:lang w:eastAsia="fr-FR"/>
        </w:rPr>
        <w:t>])</w:t>
      </w:r>
      <w:r>
        <w:rPr>
          <w:lang w:eastAsia="fr-FR"/>
        </w:rPr>
        <w:t>,</w:t>
      </w:r>
      <w:r>
        <w:rPr>
          <w:lang w:eastAsia="fr-FR"/>
        </w:rPr>
        <w:tab/>
      </w:r>
      <w:r>
        <w:rPr>
          <w:lang w:eastAsia="fr-FR"/>
        </w:rPr>
        <w:tab/>
      </w:r>
      <w:r>
        <w:rPr>
          <w:lang w:eastAsia="fr-FR"/>
        </w:rPr>
        <w:tab/>
      </w:r>
      <w:r>
        <w:rPr>
          <w:lang w:eastAsia="fr-FR"/>
        </w:rPr>
        <w:tab/>
      </w:r>
      <w:r w:rsidRPr="00FD2FDE">
        <w:rPr>
          <w:lang w:eastAsia="fr-FR"/>
        </w:rPr>
        <w:tab/>
      </w:r>
      <w:r>
        <w:rPr>
          <w:lang w:eastAsia="fr-FR"/>
        </w:rPr>
        <w:t>request body type: Resource</w:t>
      </w:r>
    </w:p>
    <w:p w14:paraId="7B89659E" w14:textId="51D97DE4" w:rsidR="00623B86" w:rsidRDefault="00623B86" w:rsidP="00623B86">
      <w:pPr>
        <w:pStyle w:val="B10"/>
        <w:rPr>
          <w:lang w:eastAsia="fr-FR"/>
        </w:rPr>
      </w:pPr>
      <w:r>
        <w:rPr>
          <w:lang w:eastAsia="fr-FR"/>
        </w:rPr>
        <w:t>-</w:t>
      </w:r>
      <w:r>
        <w:rPr>
          <w:lang w:eastAsia="fr-FR"/>
        </w:rPr>
        <w:tab/>
      </w:r>
      <w:r>
        <w:rPr>
          <w:lang w:eastAsia="de-DE"/>
        </w:rPr>
        <w:t>"</w:t>
      </w:r>
      <w:r w:rsidRPr="00413E21">
        <w:rPr>
          <w:lang w:eastAsia="de-DE"/>
        </w:rPr>
        <w:t>application/</w:t>
      </w:r>
      <w:r w:rsidRPr="00FD2FDE">
        <w:rPr>
          <w:lang w:eastAsia="de-DE"/>
        </w:rPr>
        <w:t>vnd.3gpp.merge-patch</w:t>
      </w:r>
      <w:r w:rsidRPr="00413E21">
        <w:rPr>
          <w:lang w:eastAsia="de-DE"/>
        </w:rPr>
        <w:t>+json</w:t>
      </w:r>
      <w:r>
        <w:rPr>
          <w:lang w:eastAsia="de-DE"/>
        </w:rPr>
        <w:t>" (TS 32.158 [15]),</w:t>
      </w:r>
      <w:r>
        <w:rPr>
          <w:lang w:eastAsia="de-DE"/>
        </w:rPr>
        <w:tab/>
      </w:r>
      <w:r>
        <w:rPr>
          <w:lang w:eastAsia="de-DE"/>
        </w:rPr>
        <w:tab/>
      </w:r>
      <w:r>
        <w:rPr>
          <w:lang w:eastAsia="fr-FR"/>
        </w:rPr>
        <w:t>request body type: Resource</w:t>
      </w:r>
    </w:p>
    <w:p w14:paraId="610C52C3" w14:textId="77777777" w:rsidR="00623B86" w:rsidRPr="00413E21" w:rsidRDefault="00623B86" w:rsidP="00623B86">
      <w:pPr>
        <w:pStyle w:val="B10"/>
        <w:rPr>
          <w:lang w:eastAsia="de-DE"/>
        </w:rPr>
      </w:pPr>
      <w:r>
        <w:rPr>
          <w:lang w:eastAsia="de-DE"/>
        </w:rPr>
        <w:lastRenderedPageBreak/>
        <w:t>-</w:t>
      </w:r>
      <w:r>
        <w:rPr>
          <w:lang w:eastAsia="de-DE"/>
        </w:rPr>
        <w:tab/>
        <w:t>"application/</w:t>
      </w:r>
      <w:proofErr w:type="spellStart"/>
      <w:r>
        <w:rPr>
          <w:lang w:eastAsia="de-DE"/>
        </w:rPr>
        <w:t>json-patch+json</w:t>
      </w:r>
      <w:proofErr w:type="spellEnd"/>
      <w:r>
        <w:rPr>
          <w:lang w:eastAsia="de-DE"/>
        </w:rPr>
        <w:t>" (RFC 6902 [36]),</w:t>
      </w:r>
      <w:r>
        <w:rPr>
          <w:lang w:eastAsia="de-DE"/>
        </w:rPr>
        <w:tab/>
      </w:r>
      <w:r>
        <w:rPr>
          <w:lang w:eastAsia="de-DE"/>
        </w:rPr>
        <w:tab/>
      </w:r>
      <w:r>
        <w:rPr>
          <w:lang w:eastAsia="de-DE"/>
        </w:rPr>
        <w:tab/>
      </w:r>
      <w:r>
        <w:rPr>
          <w:lang w:eastAsia="de-DE"/>
        </w:rPr>
        <w:tab/>
      </w:r>
      <w:r>
        <w:rPr>
          <w:lang w:eastAsia="de-DE"/>
        </w:rPr>
        <w:tab/>
      </w:r>
      <w:r w:rsidRPr="00FD2FDE">
        <w:rPr>
          <w:lang w:eastAsia="de-DE"/>
        </w:rPr>
        <w:tab/>
      </w:r>
      <w:r>
        <w:rPr>
          <w:lang w:eastAsia="fr-FR"/>
        </w:rPr>
        <w:t>request body type: array(</w:t>
      </w:r>
      <w:proofErr w:type="spellStart"/>
      <w:r w:rsidRPr="00220A31">
        <w:rPr>
          <w:lang w:eastAsia="fr-FR"/>
        </w:rPr>
        <w:t>PatchItem</w:t>
      </w:r>
      <w:proofErr w:type="spellEnd"/>
      <w:r>
        <w:rPr>
          <w:lang w:eastAsia="fr-FR"/>
        </w:rPr>
        <w:t>)</w:t>
      </w:r>
    </w:p>
    <w:p w14:paraId="30CFE020" w14:textId="77777777" w:rsidR="00623B86" w:rsidRPr="00275641" w:rsidRDefault="00623B86" w:rsidP="00623B86">
      <w:pPr>
        <w:pStyle w:val="B10"/>
        <w:rPr>
          <w:rFonts w:eastAsia="SimSun"/>
          <w:lang w:eastAsia="zh-CN"/>
        </w:rPr>
      </w:pPr>
      <w:r w:rsidRPr="00413E21">
        <w:rPr>
          <w:lang w:eastAsia="de-DE"/>
        </w:rPr>
        <w:t>-</w:t>
      </w:r>
      <w:r w:rsidRPr="00413E21">
        <w:rPr>
          <w:lang w:eastAsia="de-DE"/>
        </w:rPr>
        <w:tab/>
      </w:r>
      <w:r>
        <w:rPr>
          <w:lang w:eastAsia="de-DE"/>
        </w:rPr>
        <w:t>"</w:t>
      </w:r>
      <w:r w:rsidRPr="00413E21">
        <w:rPr>
          <w:lang w:eastAsia="de-DE"/>
        </w:rPr>
        <w:t>application/</w:t>
      </w:r>
      <w:r w:rsidRPr="00FD2FDE">
        <w:rPr>
          <w:lang w:eastAsia="de-DE"/>
        </w:rPr>
        <w:t>vnd.3gpp.json-patch</w:t>
      </w:r>
      <w:r w:rsidRPr="00413E21">
        <w:rPr>
          <w:lang w:eastAsia="de-DE"/>
        </w:rPr>
        <w:t>+json</w:t>
      </w:r>
      <w:r>
        <w:rPr>
          <w:lang w:eastAsia="de-DE"/>
        </w:rPr>
        <w:t>" (TS 32.158 [15]),</w:t>
      </w:r>
      <w:r>
        <w:rPr>
          <w:lang w:eastAsia="de-DE"/>
        </w:rPr>
        <w:tab/>
      </w:r>
      <w:r>
        <w:rPr>
          <w:lang w:eastAsia="de-DE"/>
        </w:rPr>
        <w:tab/>
      </w:r>
      <w:r>
        <w:rPr>
          <w:lang w:eastAsia="de-DE"/>
        </w:rPr>
        <w:tab/>
      </w:r>
      <w:r>
        <w:rPr>
          <w:lang w:eastAsia="fr-FR"/>
        </w:rPr>
        <w:t>request body type: array(</w:t>
      </w:r>
      <w:proofErr w:type="spellStart"/>
      <w:r w:rsidRPr="00220A31">
        <w:rPr>
          <w:lang w:eastAsia="fr-FR"/>
        </w:rPr>
        <w:t>PatchItem</w:t>
      </w:r>
      <w:proofErr w:type="spellEnd"/>
      <w:r>
        <w:rPr>
          <w:lang w:eastAsia="fr-FR"/>
        </w:rPr>
        <w:t>)</w:t>
      </w:r>
    </w:p>
    <w:p w14:paraId="31D60AEF" w14:textId="03EA2316" w:rsidR="00623B86" w:rsidRPr="00220A31" w:rsidRDefault="00623B86" w:rsidP="00623B86">
      <w:pPr>
        <w:rPr>
          <w:rFonts w:eastAsia="SimSun"/>
        </w:rPr>
      </w:pPr>
      <w:r w:rsidRPr="00220A31">
        <w:rPr>
          <w:rFonts w:eastAsia="SimSun"/>
        </w:rPr>
        <w:t xml:space="preserve">If the MnS producer cannot </w:t>
      </w:r>
      <w:del w:id="51" w:author="Author" w:date="2024-01-17T16:23:00Z">
        <w:r w:rsidRPr="00220A31" w:rsidDel="00650157">
          <w:rPr>
            <w:rFonts w:eastAsia="SimSun"/>
          </w:rPr>
          <w:delText>honor</w:delText>
        </w:r>
      </w:del>
      <w:ins w:id="52" w:author="Author" w:date="2024-01-17T16:23:00Z">
        <w:r w:rsidR="00650157" w:rsidRPr="00220A31">
          <w:rPr>
            <w:rFonts w:eastAsia="SimSun"/>
          </w:rPr>
          <w:t>honour</w:t>
        </w:r>
      </w:ins>
      <w:r w:rsidRPr="00220A31">
        <w:rPr>
          <w:rFonts w:eastAsia="SimSun"/>
        </w:rPr>
        <w:t xml:space="preserve"> a patch request for some reason, such as malformed requests or unsupported patch operations, an error response with an appropriate error response code such as "400 Bad Request" shall be returned.</w:t>
      </w:r>
    </w:p>
    <w:p w14:paraId="7B6E4E75" w14:textId="77777777" w:rsidR="00623B86" w:rsidRDefault="00623B86" w:rsidP="00623B86">
      <w:pPr>
        <w:rPr>
          <w:rFonts w:eastAsia="SimSun"/>
        </w:rPr>
      </w:pPr>
      <w:r w:rsidRPr="00220A31">
        <w:rPr>
          <w:rFonts w:eastAsia="SimSun"/>
        </w:rPr>
        <w:t>The patch operations "copy" and "move" have no corresponding definition in stage 2. Support for these operations is optional.</w:t>
      </w:r>
    </w:p>
    <w:p w14:paraId="51C4E453" w14:textId="77777777" w:rsidR="00623B86" w:rsidRDefault="00623B86" w:rsidP="00623B86">
      <w:pPr>
        <w:rPr>
          <w:rFonts w:eastAsia="SimSun"/>
        </w:rPr>
      </w:pPr>
      <w:r w:rsidRPr="00275641">
        <w:rPr>
          <w:rFonts w:eastAsia="SimSun"/>
        </w:rPr>
        <w:t>The IS parameter</w:t>
      </w:r>
      <w:r>
        <w:rPr>
          <w:rFonts w:eastAsia="SimSun"/>
        </w:rPr>
        <w:t>s</w:t>
      </w:r>
      <w:r w:rsidRPr="00275641">
        <w:rPr>
          <w:rFonts w:eastAsia="SimSun"/>
        </w:rPr>
        <w:t xml:space="preserve"> </w:t>
      </w:r>
      <w:r>
        <w:rPr>
          <w:rFonts w:eastAsia="SimSun"/>
        </w:rPr>
        <w:t>"scope"</w:t>
      </w:r>
      <w:r w:rsidRPr="00995065">
        <w:rPr>
          <w:rFonts w:eastAsia="SimSun"/>
        </w:rPr>
        <w:t xml:space="preserve"> </w:t>
      </w:r>
      <w:r>
        <w:rPr>
          <w:rFonts w:eastAsia="SimSun"/>
        </w:rPr>
        <w:t xml:space="preserve">and "filter" </w:t>
      </w:r>
      <w:r w:rsidRPr="00995065">
        <w:rPr>
          <w:rFonts w:eastAsia="SimSun"/>
        </w:rPr>
        <w:t>ha</w:t>
      </w:r>
      <w:r>
        <w:rPr>
          <w:rFonts w:eastAsia="SimSun"/>
        </w:rPr>
        <w:t>ve</w:t>
      </w:r>
      <w:r w:rsidRPr="00995065">
        <w:rPr>
          <w:rFonts w:eastAsia="SimSun"/>
        </w:rPr>
        <w:t xml:space="preserve"> no SS equivalent</w:t>
      </w:r>
      <w:r>
        <w:rPr>
          <w:rFonts w:eastAsia="SimSun"/>
        </w:rPr>
        <w:t>s in the present document</w:t>
      </w:r>
      <w:r w:rsidRPr="00995065">
        <w:rPr>
          <w:rFonts w:eastAsia="SimSun"/>
        </w:rPr>
        <w:t>.</w:t>
      </w:r>
    </w:p>
    <w:p w14:paraId="09782DE1" w14:textId="77777777" w:rsidR="00623B86" w:rsidRPr="00275641" w:rsidRDefault="00623B86" w:rsidP="00623B86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 xml:space="preserve">Table </w:t>
      </w:r>
      <w:r>
        <w:t>12.</w:t>
      </w:r>
      <w:r w:rsidRPr="000E62E1">
        <w:t>1.1</w:t>
      </w:r>
      <w:r w:rsidRPr="00215D3C">
        <w:t>.1.4</w:t>
      </w:r>
      <w:r>
        <w:t>.2</w:t>
      </w:r>
      <w:r w:rsidRPr="00275641">
        <w:rPr>
          <w:rFonts w:eastAsia="SimSun"/>
          <w:lang w:eastAsia="zh-CN"/>
        </w:rPr>
        <w:t>-2: Mapping of IS operation output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6"/>
        <w:gridCol w:w="2383"/>
        <w:gridCol w:w="2327"/>
        <w:gridCol w:w="2558"/>
        <w:gridCol w:w="457"/>
      </w:tblGrid>
      <w:tr w:rsidR="00623B86" w:rsidRPr="00275641" w14:paraId="1B1176CC" w14:textId="77777777" w:rsidTr="00F307A2">
        <w:tc>
          <w:tcPr>
            <w:tcW w:w="990" w:type="pct"/>
            <w:shd w:val="clear" w:color="auto" w:fill="BFBFBF"/>
          </w:tcPr>
          <w:p w14:paraId="6284CF87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bookmarkStart w:id="53" w:name="MCCQCTEMPBM_00000164"/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237" w:type="pct"/>
            <w:shd w:val="clear" w:color="auto" w:fill="BFBFBF"/>
          </w:tcPr>
          <w:p w14:paraId="1C1A5020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208" w:type="pct"/>
            <w:shd w:val="clear" w:color="auto" w:fill="BFBFBF"/>
          </w:tcPr>
          <w:p w14:paraId="3880AC8C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328" w:type="pct"/>
            <w:shd w:val="clear" w:color="auto" w:fill="BFBFBF"/>
          </w:tcPr>
          <w:p w14:paraId="3B68574B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37" w:type="pct"/>
            <w:shd w:val="clear" w:color="auto" w:fill="BFBFBF"/>
          </w:tcPr>
          <w:p w14:paraId="2CE9A952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623B86" w:rsidRPr="00275641" w14:paraId="69E68B35" w14:textId="77777777" w:rsidTr="00F307A2">
        <w:tc>
          <w:tcPr>
            <w:tcW w:w="990" w:type="pct"/>
            <w:shd w:val="clear" w:color="auto" w:fill="auto"/>
          </w:tcPr>
          <w:p w14:paraId="080738F2" w14:textId="77777777" w:rsidR="00623B86" w:rsidRPr="00AB660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645434">
              <w:rPr>
                <w:rFonts w:ascii="Arial" w:eastAsia="SimSun" w:hAnsi="Arial" w:cs="Arial"/>
                <w:sz w:val="18"/>
                <w:szCs w:val="18"/>
              </w:rPr>
              <w:t>attributeListOut</w:t>
            </w:r>
            <w:proofErr w:type="spellEnd"/>
          </w:p>
        </w:tc>
        <w:tc>
          <w:tcPr>
            <w:tcW w:w="1237" w:type="pct"/>
          </w:tcPr>
          <w:p w14:paraId="18203E4F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8305C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208" w:type="pct"/>
          </w:tcPr>
          <w:p w14:paraId="28031E7D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1328" w:type="pct"/>
          </w:tcPr>
          <w:p w14:paraId="1AB56752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8305C">
              <w:rPr>
                <w:rFonts w:ascii="Arial" w:eastAsia="SimSun" w:hAnsi="Arial" w:cs="Arial"/>
                <w:sz w:val="18"/>
              </w:rPr>
              <w:t>Resource</w:t>
            </w:r>
          </w:p>
        </w:tc>
        <w:tc>
          <w:tcPr>
            <w:tcW w:w="237" w:type="pct"/>
            <w:shd w:val="clear" w:color="auto" w:fill="auto"/>
          </w:tcPr>
          <w:p w14:paraId="3C497A53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8305C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75641" w14:paraId="22E48174" w14:textId="77777777" w:rsidTr="00F307A2">
        <w:tc>
          <w:tcPr>
            <w:tcW w:w="990" w:type="pct"/>
            <w:vMerge w:val="restart"/>
            <w:shd w:val="clear" w:color="auto" w:fill="auto"/>
          </w:tcPr>
          <w:p w14:paraId="4C774DEA" w14:textId="77777777" w:rsidR="00623B86" w:rsidRPr="0064543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45434">
              <w:rPr>
                <w:rFonts w:ascii="Arial" w:eastAsia="SimSun" w:hAnsi="Arial" w:cs="Arial"/>
                <w:sz w:val="18"/>
                <w:szCs w:val="18"/>
              </w:rPr>
              <w:t>status</w:t>
            </w:r>
          </w:p>
        </w:tc>
        <w:tc>
          <w:tcPr>
            <w:tcW w:w="1237" w:type="pct"/>
          </w:tcPr>
          <w:p w14:paraId="17F4E5CC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1208" w:type="pct"/>
          </w:tcPr>
          <w:p w14:paraId="29208A25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28" w:type="pct"/>
          </w:tcPr>
          <w:p w14:paraId="60606869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37" w:type="pct"/>
            <w:shd w:val="clear" w:color="auto" w:fill="auto"/>
          </w:tcPr>
          <w:p w14:paraId="6D925C1C" w14:textId="77777777" w:rsidR="00623B86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75641" w14:paraId="4FD106E8" w14:textId="77777777" w:rsidTr="00F307A2">
        <w:tc>
          <w:tcPr>
            <w:tcW w:w="990" w:type="pct"/>
            <w:vMerge/>
            <w:shd w:val="clear" w:color="auto" w:fill="auto"/>
          </w:tcPr>
          <w:p w14:paraId="33470C8B" w14:textId="77777777" w:rsidR="00623B86" w:rsidRPr="00AB660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pct"/>
          </w:tcPr>
          <w:p w14:paraId="47B8FC53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208" w:type="pct"/>
          </w:tcPr>
          <w:p w14:paraId="1EB4CF1A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328" w:type="pct"/>
          </w:tcPr>
          <w:p w14:paraId="129DB880" w14:textId="77777777" w:rsidR="00623B86" w:rsidRDefault="00623B86" w:rsidP="00F307A2">
            <w:pPr>
              <w:keepNext/>
              <w:keepLines/>
              <w:spacing w:after="0"/>
              <w:rPr>
                <w:ins w:id="54" w:author="Author" w:date="2024-01-09T14:11:00Z"/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rrorResponse</w:t>
            </w:r>
            <w:ins w:id="55" w:author="Author" w:date="2024-01-09T14:11:00Z">
              <w:r w:rsidR="00FE5D35">
                <w:rPr>
                  <w:rFonts w:ascii="Arial" w:eastAsia="SimSun" w:hAnsi="Arial"/>
                  <w:sz w:val="18"/>
                  <w:szCs w:val="18"/>
                  <w:lang w:eastAsia="zh-CN"/>
                </w:rPr>
                <w:t>Default</w:t>
              </w:r>
              <w:proofErr w:type="spellEnd"/>
              <w:r w:rsidR="00FE5D35">
                <w:rPr>
                  <w:rFonts w:ascii="Arial" w:eastAsia="SimSun" w:hAnsi="Arial"/>
                  <w:sz w:val="18"/>
                  <w:szCs w:val="18"/>
                  <w:lang w:eastAsia="zh-CN"/>
                </w:rPr>
                <w:t>, or</w:t>
              </w:r>
            </w:ins>
          </w:p>
          <w:p w14:paraId="1979CED9" w14:textId="3D388DE4" w:rsidR="00FE5D35" w:rsidRPr="00275641" w:rsidRDefault="00FE5D35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ins w:id="56" w:author="Author" w:date="2024-01-09T14:11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rrorResponse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Patch</w:t>
              </w:r>
            </w:ins>
            <w:proofErr w:type="spellEnd"/>
          </w:p>
        </w:tc>
        <w:tc>
          <w:tcPr>
            <w:tcW w:w="237" w:type="pct"/>
            <w:shd w:val="clear" w:color="auto" w:fill="auto"/>
          </w:tcPr>
          <w:p w14:paraId="7101095C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  <w:bookmarkEnd w:id="53"/>
    </w:tbl>
    <w:p w14:paraId="2102CF1F" w14:textId="77777777" w:rsidR="00623B86" w:rsidRDefault="00623B86" w:rsidP="00623B86">
      <w:pPr>
        <w:rPr>
          <w:ins w:id="57" w:author="Author" w:date="2024-01-17T16:22:00Z"/>
          <w:rFonts w:eastAsia="SimSun"/>
        </w:rPr>
      </w:pPr>
    </w:p>
    <w:p w14:paraId="3375A08A" w14:textId="2FCE25D0" w:rsidR="00650157" w:rsidRDefault="00650157" w:rsidP="00623B86">
      <w:pPr>
        <w:rPr>
          <w:ins w:id="58" w:author="Author" w:date="2024-01-17T16:26:00Z"/>
          <w:rFonts w:eastAsia="SimSun"/>
        </w:rPr>
      </w:pPr>
      <w:ins w:id="59" w:author="Author" w:date="2024-01-17T16:22:00Z">
        <w:r>
          <w:rPr>
            <w:rFonts w:eastAsia="SimSun"/>
          </w:rPr>
          <w:t xml:space="preserve">For </w:t>
        </w:r>
      </w:ins>
      <w:ins w:id="60" w:author="Author" w:date="2024-01-17T16:23:00Z">
        <w:r>
          <w:rPr>
            <w:rFonts w:eastAsia="SimSun"/>
          </w:rPr>
          <w:t xml:space="preserve">JSON Merge Patch and 3GPP JSON Merge </w:t>
        </w:r>
      </w:ins>
      <w:ins w:id="61" w:author="Author" w:date="2024-01-17T16:24:00Z">
        <w:r>
          <w:rPr>
            <w:rFonts w:eastAsia="SimSun"/>
          </w:rPr>
          <w:t xml:space="preserve">Patch the </w:t>
        </w:r>
      </w:ins>
      <w:ins w:id="62" w:author="Author" w:date="2024-01-19T10:15:00Z">
        <w:r w:rsidR="007974A7">
          <w:rPr>
            <w:rFonts w:eastAsia="SimSun"/>
          </w:rPr>
          <w:t xml:space="preserve">type </w:t>
        </w:r>
      </w:ins>
      <w:ins w:id="63" w:author="Author" w:date="2024-01-17T16:26:00Z">
        <w:r>
          <w:rPr>
            <w:rFonts w:eastAsia="SimSun"/>
          </w:rPr>
          <w:t>"</w:t>
        </w:r>
        <w:proofErr w:type="spellStart"/>
        <w:r w:rsidRPr="00650157">
          <w:rPr>
            <w:rFonts w:eastAsia="SimSun"/>
          </w:rPr>
          <w:t>ErrorResponseDefault</w:t>
        </w:r>
        <w:proofErr w:type="spellEnd"/>
        <w:r>
          <w:rPr>
            <w:rFonts w:eastAsia="SimSun"/>
          </w:rPr>
          <w:t>" is used.</w:t>
        </w:r>
      </w:ins>
    </w:p>
    <w:p w14:paraId="70060AE2" w14:textId="1069C10D" w:rsidR="00650157" w:rsidRPr="00275641" w:rsidRDefault="00650157" w:rsidP="00623B86">
      <w:pPr>
        <w:rPr>
          <w:rFonts w:eastAsia="SimSun"/>
        </w:rPr>
      </w:pPr>
      <w:ins w:id="64" w:author="Author" w:date="2024-01-17T16:26:00Z">
        <w:r>
          <w:rPr>
            <w:rFonts w:eastAsia="SimSun"/>
          </w:rPr>
          <w:t xml:space="preserve">For JSON Patch and 3GPP JSON Patch the </w:t>
        </w:r>
      </w:ins>
      <w:ins w:id="65" w:author="Author" w:date="2024-01-19T10:15:00Z">
        <w:r w:rsidR="007974A7">
          <w:rPr>
            <w:rFonts w:eastAsia="SimSun"/>
          </w:rPr>
          <w:t xml:space="preserve">type </w:t>
        </w:r>
      </w:ins>
      <w:ins w:id="66" w:author="Author" w:date="2024-01-17T16:26:00Z">
        <w:r>
          <w:rPr>
            <w:rFonts w:eastAsia="SimSun"/>
          </w:rPr>
          <w:t>"</w:t>
        </w:r>
        <w:proofErr w:type="spellStart"/>
        <w:r w:rsidRPr="00650157">
          <w:rPr>
            <w:rFonts w:eastAsia="SimSun"/>
          </w:rPr>
          <w:t>ErrorResponse</w:t>
        </w:r>
      </w:ins>
      <w:ins w:id="67" w:author="Author" w:date="2024-01-17T16:27:00Z">
        <w:r>
          <w:rPr>
            <w:rFonts w:eastAsia="SimSun"/>
          </w:rPr>
          <w:t>Patch</w:t>
        </w:r>
      </w:ins>
      <w:proofErr w:type="spellEnd"/>
      <w:ins w:id="68" w:author="Author" w:date="2024-01-17T16:26:00Z">
        <w:r>
          <w:rPr>
            <w:rFonts w:eastAsia="SimSun"/>
          </w:rPr>
          <w:t>" is used.</w:t>
        </w:r>
      </w:ins>
    </w:p>
    <w:p w14:paraId="03D08DC4" w14:textId="77777777" w:rsidR="00623B86" w:rsidRDefault="00623B86" w:rsidP="00623B8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resources with HTTP PATCH and JSON Merge Patch are provided in TS 32.158 [15], clause 6.3.2.</w:t>
      </w:r>
    </w:p>
    <w:p w14:paraId="72DB3FD6" w14:textId="77777777" w:rsidR="00623B86" w:rsidRDefault="00623B86" w:rsidP="00623B8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resources with HTTP PATCH and 3GPP JSON Merge Patch are provided in TS 32.158 [15], clause 6.4.2.</w:t>
      </w:r>
    </w:p>
    <w:p w14:paraId="602CF851" w14:textId="77777777" w:rsidR="00623B86" w:rsidRDefault="00623B86" w:rsidP="00623B8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resources with HTTP PATCH and JSON Patch are provided in TS 32.158 [15], clause 6.3.3.</w:t>
      </w:r>
    </w:p>
    <w:p w14:paraId="383F13C4" w14:textId="77777777" w:rsidR="00623B86" w:rsidRPr="00275641" w:rsidRDefault="00623B86" w:rsidP="00F47682">
      <w:pPr>
        <w:rPr>
          <w:rFonts w:eastAsia="SimSun"/>
        </w:rPr>
      </w:pPr>
      <w:r>
        <w:rPr>
          <w:rFonts w:eastAsia="SimSun"/>
          <w:lang w:eastAsia="zh-CN"/>
        </w:rPr>
        <w:t>Further details on updating resources with HTTP PATCH and 3GPP JSON Patch are provided in TS 32.158 [15], clause 6.4.3.</w:t>
      </w:r>
    </w:p>
    <w:p w14:paraId="66E625F6" w14:textId="77777777" w:rsidR="00623B86" w:rsidRPr="00275641" w:rsidRDefault="00623B86" w:rsidP="00623B86">
      <w:pPr>
        <w:pStyle w:val="NO"/>
        <w:rPr>
          <w:rFonts w:eastAsia="SimSun"/>
        </w:rPr>
      </w:pPr>
      <w:r w:rsidRPr="00275641">
        <w:rPr>
          <w:rFonts w:eastAsia="SimSun"/>
        </w:rPr>
        <w:t xml:space="preserve">Note 1: </w:t>
      </w:r>
      <w:r>
        <w:rPr>
          <w:rFonts w:eastAsia="SimSun"/>
        </w:rPr>
        <w:t>Void</w:t>
      </w:r>
      <w:r w:rsidRPr="00275641">
        <w:rPr>
          <w:rFonts w:eastAsia="SimSun"/>
        </w:rPr>
        <w:t>.</w:t>
      </w:r>
    </w:p>
    <w:p w14:paraId="264B2D74" w14:textId="77777777" w:rsidR="00623B86" w:rsidRPr="00215D3C" w:rsidRDefault="00623B86" w:rsidP="00623B86">
      <w:pPr>
        <w:pStyle w:val="Heading5"/>
      </w:pPr>
      <w:bookmarkStart w:id="69" w:name="_Toc20494613"/>
      <w:bookmarkStart w:id="70" w:name="_Toc26975668"/>
      <w:bookmarkStart w:id="71" w:name="_Toc35856541"/>
      <w:bookmarkStart w:id="72" w:name="_Toc44001429"/>
      <w:bookmarkStart w:id="73" w:name="_Toc51581030"/>
      <w:bookmarkStart w:id="74" w:name="_Toc52356293"/>
      <w:bookmarkStart w:id="75" w:name="_Toc55227863"/>
      <w:bookmarkStart w:id="76" w:name="_Toc138323418"/>
      <w:bookmarkStart w:id="77" w:name="_Toc155085860"/>
      <w:r>
        <w:t>12.</w:t>
      </w:r>
      <w:r w:rsidRPr="008A541D">
        <w:t>1.1</w:t>
      </w:r>
      <w:r w:rsidRPr="00215D3C">
        <w:rPr>
          <w:rFonts w:hint="eastAsia"/>
        </w:rPr>
        <w:t>.1</w:t>
      </w:r>
      <w:r w:rsidRPr="00215D3C">
        <w:t>.5</w:t>
      </w:r>
      <w:r w:rsidRPr="00215D3C">
        <w:tab/>
        <w:t>Operation</w:t>
      </w:r>
      <w:r>
        <w:t xml:space="preserve"> </w:t>
      </w:r>
      <w:proofErr w:type="spellStart"/>
      <w:r>
        <w:t>deleteMOI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proofErr w:type="spellEnd"/>
    </w:p>
    <w:p w14:paraId="2D1B81E0" w14:textId="77777777" w:rsidR="00623B86" w:rsidRPr="00275641" w:rsidRDefault="00623B86" w:rsidP="00623B86">
      <w:pPr>
        <w:rPr>
          <w:rFonts w:eastAsia="SimSun"/>
          <w:lang w:eastAsia="zh-CN"/>
        </w:rPr>
      </w:pPr>
      <w:r w:rsidRPr="00275641">
        <w:rPr>
          <w:rFonts w:eastAsia="SimSun"/>
        </w:rPr>
        <w:t xml:space="preserve">This operation deletes </w:t>
      </w:r>
      <w:r>
        <w:rPr>
          <w:rFonts w:eastAsia="SimSun"/>
        </w:rPr>
        <w:t>a single</w:t>
      </w:r>
      <w:r w:rsidRPr="00275641">
        <w:rPr>
          <w:rFonts w:eastAsia="SimSun"/>
        </w:rPr>
        <w:t xml:space="preserve"> resource representing </w:t>
      </w:r>
      <w:r>
        <w:rPr>
          <w:rFonts w:eastAsia="SimSun"/>
        </w:rPr>
        <w:t xml:space="preserve">a </w:t>
      </w:r>
      <w:r w:rsidRPr="00275641">
        <w:rPr>
          <w:rFonts w:eastAsia="SimSun"/>
        </w:rPr>
        <w:t>managed object instance</w:t>
      </w:r>
    </w:p>
    <w:p w14:paraId="135233D6" w14:textId="77777777" w:rsidR="00623B86" w:rsidRPr="00275641" w:rsidRDefault="00623B86" w:rsidP="00623B86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 xml:space="preserve">Table </w:t>
      </w:r>
      <w:r>
        <w:rPr>
          <w:rFonts w:eastAsia="SimSun"/>
          <w:lang w:eastAsia="zh-CN"/>
        </w:rPr>
        <w:t>12.</w:t>
      </w:r>
      <w:r w:rsidRPr="008A541D">
        <w:rPr>
          <w:rFonts w:eastAsia="SimSun"/>
          <w:lang w:eastAsia="zh-CN"/>
        </w:rPr>
        <w:t>1.1</w:t>
      </w:r>
      <w:r w:rsidRPr="00275641">
        <w:rPr>
          <w:rFonts w:eastAsia="SimSun"/>
          <w:lang w:eastAsia="zh-CN"/>
        </w:rPr>
        <w:t>.1.</w:t>
      </w:r>
      <w:r w:rsidRPr="00275641">
        <w:rPr>
          <w:rFonts w:eastAsia="SimSun" w:hint="eastAsia"/>
          <w:lang w:eastAsia="zh-CN"/>
        </w:rPr>
        <w:t>5</w:t>
      </w:r>
      <w:r w:rsidRPr="00275641">
        <w:rPr>
          <w:rFonts w:eastAsia="SimSun"/>
          <w:lang w:eastAsia="zh-CN"/>
        </w:rPr>
        <w:t>-1: Mapping of IS operation input parameters to SS equivalents (HTTP DELETE)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7"/>
        <w:gridCol w:w="2217"/>
        <w:gridCol w:w="2354"/>
        <w:gridCol w:w="2764"/>
        <w:gridCol w:w="389"/>
      </w:tblGrid>
      <w:tr w:rsidR="00623B86" w:rsidRPr="00275641" w14:paraId="7C0F9B9A" w14:textId="77777777" w:rsidTr="00F307A2">
        <w:tc>
          <w:tcPr>
            <w:tcW w:w="990" w:type="pct"/>
            <w:shd w:val="clear" w:color="auto" w:fill="BFBFBF"/>
          </w:tcPr>
          <w:p w14:paraId="539B5AD4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151" w:type="pct"/>
            <w:shd w:val="clear" w:color="auto" w:fill="BFBFBF"/>
          </w:tcPr>
          <w:p w14:paraId="09F858CD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222" w:type="pct"/>
            <w:shd w:val="clear" w:color="auto" w:fill="BFBFBF"/>
          </w:tcPr>
          <w:p w14:paraId="17736586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35" w:type="pct"/>
            <w:shd w:val="clear" w:color="auto" w:fill="BFBFBF"/>
          </w:tcPr>
          <w:p w14:paraId="410A903C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02" w:type="pct"/>
            <w:shd w:val="clear" w:color="auto" w:fill="BFBFBF"/>
          </w:tcPr>
          <w:p w14:paraId="4D4C1D5F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623B86" w:rsidRPr="00275641" w14:paraId="4DF8F6DF" w14:textId="77777777" w:rsidTr="00F307A2">
        <w:tc>
          <w:tcPr>
            <w:tcW w:w="990" w:type="pct"/>
            <w:shd w:val="clear" w:color="auto" w:fill="auto"/>
          </w:tcPr>
          <w:p w14:paraId="7DD157D4" w14:textId="77777777" w:rsidR="00623B86" w:rsidRPr="00075335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1151" w:type="pct"/>
          </w:tcPr>
          <w:p w14:paraId="63236E01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222" w:type="pct"/>
          </w:tcPr>
          <w:p w14:paraId="613FFE4B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/{</w:t>
            </w: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}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=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{id}</w:t>
            </w:r>
          </w:p>
        </w:tc>
        <w:tc>
          <w:tcPr>
            <w:tcW w:w="1435" w:type="pct"/>
          </w:tcPr>
          <w:p w14:paraId="6F0B6C98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: string</w:t>
            </w:r>
          </w:p>
          <w:p w14:paraId="2451EBE5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02" w:type="pct"/>
            <w:shd w:val="clear" w:color="auto" w:fill="auto"/>
          </w:tcPr>
          <w:p w14:paraId="75D38096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75641" w14:paraId="147245A6" w14:textId="77777777" w:rsidTr="00F307A2">
        <w:tc>
          <w:tcPr>
            <w:tcW w:w="990" w:type="pct"/>
            <w:shd w:val="clear" w:color="auto" w:fill="auto"/>
          </w:tcPr>
          <w:p w14:paraId="6323B6EE" w14:textId="77777777" w:rsidR="00623B86" w:rsidRPr="00075335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151" w:type="pct"/>
          </w:tcPr>
          <w:p w14:paraId="6C2DB435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7AF6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22" w:type="pct"/>
          </w:tcPr>
          <w:p w14:paraId="306736BD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7AF6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5" w:type="pct"/>
          </w:tcPr>
          <w:p w14:paraId="02ABB047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7AF6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2" w:type="pct"/>
            <w:shd w:val="clear" w:color="auto" w:fill="auto"/>
          </w:tcPr>
          <w:p w14:paraId="0F964F70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67AF6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</w:tr>
      <w:tr w:rsidR="00623B86" w:rsidRPr="00275641" w14:paraId="675797DA" w14:textId="77777777" w:rsidTr="00F307A2">
        <w:tc>
          <w:tcPr>
            <w:tcW w:w="990" w:type="pct"/>
            <w:shd w:val="clear" w:color="auto" w:fill="auto"/>
          </w:tcPr>
          <w:p w14:paraId="7EE6A022" w14:textId="77777777" w:rsidR="00623B86" w:rsidRPr="00075335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151" w:type="pct"/>
          </w:tcPr>
          <w:p w14:paraId="709A2658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12FB5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22" w:type="pct"/>
          </w:tcPr>
          <w:p w14:paraId="64BDF0AF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12FB5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5" w:type="pct"/>
          </w:tcPr>
          <w:p w14:paraId="65C74702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12FB5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2" w:type="pct"/>
            <w:shd w:val="clear" w:color="auto" w:fill="auto"/>
          </w:tcPr>
          <w:p w14:paraId="28FC04F9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512FB5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</w:tr>
    </w:tbl>
    <w:p w14:paraId="26696668" w14:textId="77777777" w:rsidR="00623B86" w:rsidRPr="00275641" w:rsidRDefault="00623B86" w:rsidP="00623B86">
      <w:pPr>
        <w:rPr>
          <w:rFonts w:eastAsia="SimSun"/>
        </w:rPr>
      </w:pPr>
    </w:p>
    <w:p w14:paraId="348A5FF3" w14:textId="77777777" w:rsidR="00623B86" w:rsidRPr="00275641" w:rsidRDefault="00623B86" w:rsidP="00623B86">
      <w:pPr>
        <w:pStyle w:val="NO"/>
        <w:rPr>
          <w:rFonts w:eastAsia="SimSun"/>
        </w:rPr>
      </w:pPr>
      <w:r w:rsidRPr="00275641">
        <w:rPr>
          <w:rFonts w:eastAsia="SimSun"/>
        </w:rPr>
        <w:t xml:space="preserve">Note 1: </w:t>
      </w:r>
      <w:r>
        <w:rPr>
          <w:rFonts w:eastAsia="SimSun"/>
        </w:rPr>
        <w:t>Void</w:t>
      </w:r>
      <w:r w:rsidRPr="00275641">
        <w:rPr>
          <w:rFonts w:eastAsia="SimSun"/>
        </w:rPr>
        <w:t>.</w:t>
      </w:r>
    </w:p>
    <w:p w14:paraId="3B8FC1A6" w14:textId="77777777" w:rsidR="00623B86" w:rsidRPr="00275641" w:rsidRDefault="00623B86" w:rsidP="00623B86">
      <w:pPr>
        <w:pStyle w:val="NO"/>
        <w:rPr>
          <w:rFonts w:eastAsia="SimSun"/>
        </w:rPr>
      </w:pPr>
      <w:r w:rsidRPr="00275641">
        <w:rPr>
          <w:rFonts w:eastAsia="SimSun"/>
        </w:rPr>
        <w:t xml:space="preserve">Note 2: </w:t>
      </w:r>
      <w:r>
        <w:rPr>
          <w:rFonts w:eastAsia="SimSun"/>
        </w:rPr>
        <w:t>Void</w:t>
      </w:r>
      <w:r w:rsidRPr="00275641">
        <w:rPr>
          <w:rFonts w:eastAsia="SimSun"/>
        </w:rPr>
        <w:t>.</w:t>
      </w:r>
    </w:p>
    <w:p w14:paraId="1504C504" w14:textId="77777777" w:rsidR="00623B86" w:rsidRPr="00275641" w:rsidRDefault="00623B86" w:rsidP="00623B86">
      <w:pPr>
        <w:rPr>
          <w:rFonts w:eastAsia="SimSun"/>
        </w:rPr>
      </w:pPr>
    </w:p>
    <w:p w14:paraId="7306D768" w14:textId="77777777" w:rsidR="00623B86" w:rsidRPr="00275641" w:rsidRDefault="00623B86" w:rsidP="00623B86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 xml:space="preserve">Table </w:t>
      </w:r>
      <w:r>
        <w:rPr>
          <w:rFonts w:eastAsia="SimSun"/>
          <w:lang w:eastAsia="zh-CN"/>
        </w:rPr>
        <w:t>12.</w:t>
      </w:r>
      <w:r w:rsidRPr="008A541D">
        <w:rPr>
          <w:rFonts w:eastAsia="SimSun"/>
          <w:lang w:eastAsia="zh-CN"/>
        </w:rPr>
        <w:t>1.1</w:t>
      </w:r>
      <w:r w:rsidRPr="00275641">
        <w:rPr>
          <w:rFonts w:eastAsia="SimSun"/>
          <w:lang w:eastAsia="zh-CN"/>
        </w:rPr>
        <w:t>.1.</w:t>
      </w:r>
      <w:r w:rsidRPr="00275641">
        <w:rPr>
          <w:rFonts w:eastAsia="SimSun" w:hint="eastAsia"/>
          <w:lang w:eastAsia="zh-CN"/>
        </w:rPr>
        <w:t>5</w:t>
      </w:r>
      <w:r w:rsidRPr="00275641">
        <w:rPr>
          <w:rFonts w:eastAsia="SimSun"/>
          <w:lang w:eastAsia="zh-CN"/>
        </w:rPr>
        <w:t>-2: Mapping of IS operation output parameters to SS equivalents (HTTP DELETE)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95"/>
        <w:gridCol w:w="2121"/>
        <w:gridCol w:w="2362"/>
        <w:gridCol w:w="2762"/>
        <w:gridCol w:w="391"/>
      </w:tblGrid>
      <w:tr w:rsidR="00623B86" w:rsidRPr="00275641" w14:paraId="7F967259" w14:textId="77777777" w:rsidTr="00F307A2">
        <w:tc>
          <w:tcPr>
            <w:tcW w:w="1036" w:type="pct"/>
            <w:shd w:val="clear" w:color="auto" w:fill="BFBFBF"/>
          </w:tcPr>
          <w:p w14:paraId="6882B062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bookmarkStart w:id="78" w:name="MCCQCTEMPBM_00000165"/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101" w:type="pct"/>
            <w:shd w:val="clear" w:color="auto" w:fill="BFBFBF"/>
          </w:tcPr>
          <w:p w14:paraId="78B58653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226" w:type="pct"/>
            <w:shd w:val="clear" w:color="auto" w:fill="BFBFBF"/>
          </w:tcPr>
          <w:p w14:paraId="66EF1F7A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34" w:type="pct"/>
            <w:shd w:val="clear" w:color="auto" w:fill="BFBFBF"/>
          </w:tcPr>
          <w:p w14:paraId="7E9778F0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03" w:type="pct"/>
            <w:shd w:val="clear" w:color="auto" w:fill="BFBFBF"/>
          </w:tcPr>
          <w:p w14:paraId="1407856D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623B86" w:rsidRPr="00275641" w14:paraId="0E1524E3" w14:textId="77777777" w:rsidTr="00F307A2">
        <w:tc>
          <w:tcPr>
            <w:tcW w:w="1036" w:type="pct"/>
            <w:shd w:val="clear" w:color="auto" w:fill="auto"/>
          </w:tcPr>
          <w:p w14:paraId="49ADB2AC" w14:textId="77777777" w:rsidR="00623B86" w:rsidRPr="00075335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deletionlist</w:t>
            </w:r>
            <w:proofErr w:type="spellEnd"/>
          </w:p>
        </w:tc>
        <w:tc>
          <w:tcPr>
            <w:tcW w:w="1101" w:type="pct"/>
          </w:tcPr>
          <w:p w14:paraId="27AC5185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24744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26" w:type="pct"/>
          </w:tcPr>
          <w:p w14:paraId="18C01769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24744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4" w:type="pct"/>
          </w:tcPr>
          <w:p w14:paraId="1C4EE48C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24744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3" w:type="pct"/>
            <w:shd w:val="clear" w:color="auto" w:fill="auto"/>
          </w:tcPr>
          <w:p w14:paraId="19A29AB1" w14:textId="77777777" w:rsidR="00623B86" w:rsidRPr="00275641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24744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</w:tr>
      <w:tr w:rsidR="00623B86" w:rsidRPr="00275641" w14:paraId="5663F078" w14:textId="77777777" w:rsidTr="00F307A2">
        <w:tc>
          <w:tcPr>
            <w:tcW w:w="1036" w:type="pct"/>
            <w:vMerge w:val="restart"/>
            <w:shd w:val="clear" w:color="auto" w:fill="auto"/>
          </w:tcPr>
          <w:p w14:paraId="5C34CEDD" w14:textId="77777777" w:rsidR="00623B86" w:rsidRPr="006C63C0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95065">
              <w:rPr>
                <w:rFonts w:ascii="Arial" w:eastAsia="SimSun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101" w:type="pct"/>
          </w:tcPr>
          <w:p w14:paraId="70F0C92D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1226" w:type="pct"/>
          </w:tcPr>
          <w:p w14:paraId="6062BBD5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4" w:type="pct"/>
          </w:tcPr>
          <w:p w14:paraId="46CCB737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3" w:type="pct"/>
            <w:shd w:val="clear" w:color="auto" w:fill="auto"/>
          </w:tcPr>
          <w:p w14:paraId="369D94D8" w14:textId="77777777" w:rsidR="00623B86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75641" w14:paraId="6AD3438E" w14:textId="77777777" w:rsidTr="00F307A2">
        <w:tc>
          <w:tcPr>
            <w:tcW w:w="1036" w:type="pct"/>
            <w:vMerge/>
            <w:shd w:val="clear" w:color="auto" w:fill="auto"/>
          </w:tcPr>
          <w:p w14:paraId="530D08CE" w14:textId="77777777" w:rsidR="00623B86" w:rsidRPr="006C63C0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01" w:type="pct"/>
          </w:tcPr>
          <w:p w14:paraId="36179F2D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226" w:type="pct"/>
          </w:tcPr>
          <w:p w14:paraId="4342611B" w14:textId="7777777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434" w:type="pct"/>
          </w:tcPr>
          <w:p w14:paraId="649427E4" w14:textId="655D0127" w:rsidR="00623B86" w:rsidRPr="00275641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rrorResponse</w:t>
            </w:r>
            <w:ins w:id="79" w:author="Author" w:date="2024-01-09T14:11:00Z">
              <w:r w:rsidR="00FE5D35">
                <w:rPr>
                  <w:rFonts w:ascii="Arial" w:eastAsia="SimSun" w:hAnsi="Arial"/>
                  <w:sz w:val="18"/>
                  <w:szCs w:val="18"/>
                  <w:lang w:eastAsia="zh-CN"/>
                </w:rPr>
                <w:t>Default</w:t>
              </w:r>
            </w:ins>
            <w:proofErr w:type="spellEnd"/>
          </w:p>
        </w:tc>
        <w:tc>
          <w:tcPr>
            <w:tcW w:w="203" w:type="pct"/>
            <w:shd w:val="clear" w:color="auto" w:fill="auto"/>
          </w:tcPr>
          <w:p w14:paraId="22CB42ED" w14:textId="77777777" w:rsidR="00623B86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  <w:bookmarkEnd w:id="78"/>
    </w:tbl>
    <w:p w14:paraId="45D38709" w14:textId="77777777" w:rsidR="00623B86" w:rsidRPr="00275641" w:rsidRDefault="00623B86" w:rsidP="00623B86">
      <w:pPr>
        <w:rPr>
          <w:rFonts w:eastAsia="SimSun"/>
          <w:lang w:eastAsia="zh-CN"/>
        </w:rPr>
      </w:pPr>
    </w:p>
    <w:p w14:paraId="5EF04633" w14:textId="77777777" w:rsidR="00623B86" w:rsidRPr="00275641" w:rsidRDefault="00623B86" w:rsidP="007974A7">
      <w:pPr>
        <w:pStyle w:val="B2"/>
        <w:ind w:left="284"/>
      </w:pPr>
      <w:r>
        <w:rPr>
          <w:rFonts w:eastAsia="SimSun"/>
          <w:lang w:eastAsia="zh-CN"/>
        </w:rPr>
        <w:lastRenderedPageBreak/>
        <w:t>Further details on deleting a resource with HTTP DELETE are provided in TS 32.158 [15], clause 5.4.</w:t>
      </w:r>
    </w:p>
    <w:p w14:paraId="42C1FBE0" w14:textId="77777777" w:rsidR="00623B86" w:rsidRDefault="00623B86" w:rsidP="00623B86">
      <w:pPr>
        <w:pStyle w:val="Heading5"/>
        <w:rPr>
          <w:rFonts w:cs="Arial"/>
          <w:szCs w:val="28"/>
        </w:rPr>
      </w:pPr>
      <w:bookmarkStart w:id="80" w:name="_Toc20494614"/>
      <w:bookmarkStart w:id="81" w:name="_Toc26975669"/>
      <w:bookmarkStart w:id="82" w:name="_Toc35856542"/>
      <w:bookmarkStart w:id="83" w:name="_Toc44001430"/>
      <w:bookmarkStart w:id="84" w:name="_Toc51581031"/>
      <w:bookmarkStart w:id="85" w:name="_Toc52356294"/>
      <w:bookmarkStart w:id="86" w:name="_Toc55227864"/>
      <w:bookmarkStart w:id="87" w:name="_Toc138323419"/>
      <w:bookmarkStart w:id="88" w:name="_Toc155085861"/>
      <w:r>
        <w:t>12.</w:t>
      </w:r>
      <w:r w:rsidRPr="008A541D">
        <w:t>1.1</w:t>
      </w:r>
      <w:r w:rsidRPr="00215D3C">
        <w:t>.1.</w:t>
      </w:r>
      <w:r>
        <w:rPr>
          <w:lang w:eastAsia="zh-CN"/>
        </w:rPr>
        <w:t>6</w:t>
      </w:r>
      <w:r w:rsidRPr="00215D3C">
        <w:tab/>
      </w:r>
      <w:bookmarkEnd w:id="80"/>
      <w:bookmarkEnd w:id="81"/>
      <w:bookmarkEnd w:id="82"/>
      <w:r>
        <w:t>Void</w:t>
      </w:r>
      <w:bookmarkEnd w:id="83"/>
      <w:bookmarkEnd w:id="84"/>
      <w:bookmarkEnd w:id="85"/>
      <w:bookmarkEnd w:id="86"/>
      <w:bookmarkEnd w:id="87"/>
      <w:bookmarkEnd w:id="88"/>
    </w:p>
    <w:p w14:paraId="26E8A90D" w14:textId="77777777" w:rsidR="00623B86" w:rsidRPr="00215D3C" w:rsidRDefault="00623B86" w:rsidP="00623B86">
      <w:pPr>
        <w:pStyle w:val="Heading5"/>
      </w:pPr>
      <w:bookmarkStart w:id="89" w:name="_Toc20494615"/>
      <w:bookmarkStart w:id="90" w:name="_Toc26975670"/>
      <w:bookmarkStart w:id="91" w:name="_Toc35856543"/>
      <w:bookmarkStart w:id="92" w:name="_Toc44001431"/>
      <w:bookmarkStart w:id="93" w:name="_Toc51581032"/>
      <w:bookmarkStart w:id="94" w:name="_Toc52356295"/>
      <w:bookmarkStart w:id="95" w:name="_Toc55227865"/>
      <w:bookmarkStart w:id="96" w:name="_Toc138323420"/>
      <w:bookmarkStart w:id="97" w:name="_Toc155085862"/>
      <w:r>
        <w:t>12.</w:t>
      </w:r>
      <w:r w:rsidRPr="008A541D">
        <w:t>1.1</w:t>
      </w:r>
      <w:r w:rsidRPr="00215D3C">
        <w:t>.1.</w:t>
      </w:r>
      <w:r>
        <w:rPr>
          <w:lang w:eastAsia="zh-CN"/>
        </w:rPr>
        <w:t>7</w:t>
      </w:r>
      <w:r w:rsidRPr="00215D3C">
        <w:tab/>
      </w:r>
      <w:bookmarkEnd w:id="89"/>
      <w:bookmarkEnd w:id="90"/>
      <w:bookmarkEnd w:id="91"/>
      <w:r>
        <w:t>Void</w:t>
      </w:r>
      <w:bookmarkEnd w:id="92"/>
      <w:bookmarkEnd w:id="93"/>
      <w:bookmarkEnd w:id="94"/>
      <w:bookmarkEnd w:id="95"/>
      <w:bookmarkEnd w:id="96"/>
      <w:bookmarkEnd w:id="97"/>
    </w:p>
    <w:p w14:paraId="6F6F3C9F" w14:textId="77777777" w:rsidR="00C275AE" w:rsidRDefault="00C275AE" w:rsidP="00C275AE">
      <w:pPr>
        <w:rPr>
          <w:noProof/>
        </w:rPr>
      </w:pPr>
      <w:bookmarkStart w:id="98" w:name="_Toc20494616"/>
      <w:bookmarkStart w:id="99" w:name="_Toc26975671"/>
      <w:bookmarkStart w:id="100" w:name="_Toc35856544"/>
      <w:bookmarkStart w:id="101" w:name="_Toc44001432"/>
      <w:bookmarkStart w:id="102" w:name="_Toc51581033"/>
      <w:bookmarkStart w:id="103" w:name="_Toc52356296"/>
      <w:bookmarkStart w:id="104" w:name="_Toc55227866"/>
      <w:bookmarkStart w:id="105" w:name="_Toc138323421"/>
      <w:bookmarkStart w:id="106" w:name="_Toc1550858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275AE" w14:paraId="4F39277A" w14:textId="77777777" w:rsidTr="001A76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9759746" w14:textId="10376ED7" w:rsidR="00C275AE" w:rsidRDefault="00BC53D3" w:rsidP="001A76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 w:rsidR="00C275A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modifications</w:t>
            </w:r>
          </w:p>
        </w:tc>
      </w:t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tbl>
    <w:p w14:paraId="5EAC655C" w14:textId="77777777" w:rsidR="00C275AE" w:rsidRDefault="00C275AE" w:rsidP="00C275AE">
      <w:pPr>
        <w:rPr>
          <w:lang w:eastAsia="zh-CN"/>
        </w:rPr>
      </w:pPr>
    </w:p>
    <w:sectPr w:rsidR="00C275A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0DC96" w14:textId="77777777" w:rsidR="0080758A" w:rsidRDefault="0080758A">
      <w:r>
        <w:separator/>
      </w:r>
    </w:p>
  </w:endnote>
  <w:endnote w:type="continuationSeparator" w:id="0">
    <w:p w14:paraId="5DDB9480" w14:textId="77777777" w:rsidR="0080758A" w:rsidRDefault="00807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0EF65" w14:textId="77777777" w:rsidR="0080758A" w:rsidRDefault="0080758A">
      <w:r>
        <w:separator/>
      </w:r>
    </w:p>
  </w:footnote>
  <w:footnote w:type="continuationSeparator" w:id="0">
    <w:p w14:paraId="40C922E7" w14:textId="77777777" w:rsidR="0080758A" w:rsidRDefault="00807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3B392" w14:textId="77777777" w:rsidR="000B27EB" w:rsidRDefault="000B27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EA43F4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3B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90E564F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B3B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24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13065506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7393276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256601104">
    <w:abstractNumId w:val="15"/>
  </w:num>
  <w:num w:numId="18" w16cid:durableId="1663971308">
    <w:abstractNumId w:val="28"/>
  </w:num>
  <w:num w:numId="19" w16cid:durableId="601885517">
    <w:abstractNumId w:val="21"/>
  </w:num>
  <w:num w:numId="20" w16cid:durableId="752822424">
    <w:abstractNumId w:val="14"/>
  </w:num>
  <w:num w:numId="21" w16cid:durableId="10534270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41125378">
    <w:abstractNumId w:val="22"/>
  </w:num>
  <w:num w:numId="23" w16cid:durableId="1955820568">
    <w:abstractNumId w:val="12"/>
  </w:num>
  <w:num w:numId="24" w16cid:durableId="447433927">
    <w:abstractNumId w:val="25"/>
  </w:num>
  <w:num w:numId="25" w16cid:durableId="829516660">
    <w:abstractNumId w:val="26"/>
  </w:num>
  <w:num w:numId="26" w16cid:durableId="512690564">
    <w:abstractNumId w:val="17"/>
  </w:num>
  <w:num w:numId="27" w16cid:durableId="1240674768">
    <w:abstractNumId w:val="27"/>
  </w:num>
  <w:num w:numId="28" w16cid:durableId="690765728">
    <w:abstractNumId w:val="13"/>
  </w:num>
  <w:num w:numId="29" w16cid:durableId="794444893">
    <w:abstractNumId w:val="19"/>
  </w:num>
  <w:num w:numId="30" w16cid:durableId="1634288480">
    <w:abstractNumId w:val="20"/>
  </w:num>
  <w:num w:numId="31" w16cid:durableId="1798447126">
    <w:abstractNumId w:val="18"/>
  </w:num>
  <w:num w:numId="32" w16cid:durableId="468674683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AzMzS2MLAwMjU1NTBW0lEKTi0uzszPAykwqgUAKWIA0ywAAAA="/>
  </w:docVars>
  <w:rsids>
    <w:rsidRoot w:val="004E213A"/>
    <w:rsid w:val="000270B9"/>
    <w:rsid w:val="00033397"/>
    <w:rsid w:val="00040095"/>
    <w:rsid w:val="0004165A"/>
    <w:rsid w:val="00051834"/>
    <w:rsid w:val="000541F6"/>
    <w:rsid w:val="00054A22"/>
    <w:rsid w:val="00056287"/>
    <w:rsid w:val="00062023"/>
    <w:rsid w:val="0006277F"/>
    <w:rsid w:val="000655A6"/>
    <w:rsid w:val="000660C5"/>
    <w:rsid w:val="00076E0E"/>
    <w:rsid w:val="00080512"/>
    <w:rsid w:val="000B27EB"/>
    <w:rsid w:val="000C441D"/>
    <w:rsid w:val="000C47C3"/>
    <w:rsid w:val="000C667A"/>
    <w:rsid w:val="000D58AB"/>
    <w:rsid w:val="00114CA7"/>
    <w:rsid w:val="00133525"/>
    <w:rsid w:val="001679BA"/>
    <w:rsid w:val="00173E3B"/>
    <w:rsid w:val="00174E78"/>
    <w:rsid w:val="001A4C42"/>
    <w:rsid w:val="001A7420"/>
    <w:rsid w:val="001B6637"/>
    <w:rsid w:val="001C21C3"/>
    <w:rsid w:val="001D02C2"/>
    <w:rsid w:val="001E666D"/>
    <w:rsid w:val="001E6B83"/>
    <w:rsid w:val="001F0C1D"/>
    <w:rsid w:val="001F1132"/>
    <w:rsid w:val="001F168B"/>
    <w:rsid w:val="001F66CF"/>
    <w:rsid w:val="0021096A"/>
    <w:rsid w:val="0023476D"/>
    <w:rsid w:val="002347A2"/>
    <w:rsid w:val="002518F3"/>
    <w:rsid w:val="002675F0"/>
    <w:rsid w:val="002711FE"/>
    <w:rsid w:val="002760EE"/>
    <w:rsid w:val="002A1C70"/>
    <w:rsid w:val="002A4BAC"/>
    <w:rsid w:val="002B6339"/>
    <w:rsid w:val="002E00EE"/>
    <w:rsid w:val="002F0ABB"/>
    <w:rsid w:val="0030240B"/>
    <w:rsid w:val="00315B85"/>
    <w:rsid w:val="003172DC"/>
    <w:rsid w:val="00335800"/>
    <w:rsid w:val="0035462D"/>
    <w:rsid w:val="00356555"/>
    <w:rsid w:val="003765B8"/>
    <w:rsid w:val="003A0468"/>
    <w:rsid w:val="003C2EAE"/>
    <w:rsid w:val="003C3971"/>
    <w:rsid w:val="003E01D1"/>
    <w:rsid w:val="00423334"/>
    <w:rsid w:val="004345EC"/>
    <w:rsid w:val="00455BC6"/>
    <w:rsid w:val="00465515"/>
    <w:rsid w:val="00480267"/>
    <w:rsid w:val="0049751D"/>
    <w:rsid w:val="004C30AC"/>
    <w:rsid w:val="004D3578"/>
    <w:rsid w:val="004E207D"/>
    <w:rsid w:val="004E213A"/>
    <w:rsid w:val="004F0988"/>
    <w:rsid w:val="004F3340"/>
    <w:rsid w:val="0053388B"/>
    <w:rsid w:val="00535773"/>
    <w:rsid w:val="00541505"/>
    <w:rsid w:val="00543E6C"/>
    <w:rsid w:val="00565087"/>
    <w:rsid w:val="005673A1"/>
    <w:rsid w:val="0059023E"/>
    <w:rsid w:val="00597B11"/>
    <w:rsid w:val="005C05F8"/>
    <w:rsid w:val="005C6F0C"/>
    <w:rsid w:val="005D2E01"/>
    <w:rsid w:val="005D7526"/>
    <w:rsid w:val="005E4BB2"/>
    <w:rsid w:val="005F788A"/>
    <w:rsid w:val="00602AEA"/>
    <w:rsid w:val="0060444A"/>
    <w:rsid w:val="00614FDF"/>
    <w:rsid w:val="00616EA6"/>
    <w:rsid w:val="006205AE"/>
    <w:rsid w:val="00623B86"/>
    <w:rsid w:val="006352A4"/>
    <w:rsid w:val="0063543D"/>
    <w:rsid w:val="00637D85"/>
    <w:rsid w:val="00647114"/>
    <w:rsid w:val="00650157"/>
    <w:rsid w:val="00651DD3"/>
    <w:rsid w:val="00665F79"/>
    <w:rsid w:val="00670CF4"/>
    <w:rsid w:val="00672253"/>
    <w:rsid w:val="006912E9"/>
    <w:rsid w:val="006A323F"/>
    <w:rsid w:val="006B30D0"/>
    <w:rsid w:val="006B3CB7"/>
    <w:rsid w:val="006C3D95"/>
    <w:rsid w:val="006D14DE"/>
    <w:rsid w:val="006E5C86"/>
    <w:rsid w:val="006E770F"/>
    <w:rsid w:val="007000D6"/>
    <w:rsid w:val="00701116"/>
    <w:rsid w:val="0071174C"/>
    <w:rsid w:val="00713C44"/>
    <w:rsid w:val="00734A5B"/>
    <w:rsid w:val="0074026F"/>
    <w:rsid w:val="007429F6"/>
    <w:rsid w:val="00744E76"/>
    <w:rsid w:val="00756ED3"/>
    <w:rsid w:val="00761943"/>
    <w:rsid w:val="00765EA3"/>
    <w:rsid w:val="00767455"/>
    <w:rsid w:val="00772791"/>
    <w:rsid w:val="00774DA4"/>
    <w:rsid w:val="00781F0F"/>
    <w:rsid w:val="007974A7"/>
    <w:rsid w:val="007A7345"/>
    <w:rsid w:val="007B600E"/>
    <w:rsid w:val="007F0F4A"/>
    <w:rsid w:val="008028A4"/>
    <w:rsid w:val="0080758A"/>
    <w:rsid w:val="00830747"/>
    <w:rsid w:val="00830904"/>
    <w:rsid w:val="008326BC"/>
    <w:rsid w:val="008733A7"/>
    <w:rsid w:val="008768CA"/>
    <w:rsid w:val="008A3287"/>
    <w:rsid w:val="008B3573"/>
    <w:rsid w:val="008C384C"/>
    <w:rsid w:val="008C76A0"/>
    <w:rsid w:val="008C7B64"/>
    <w:rsid w:val="008D4286"/>
    <w:rsid w:val="008E2D68"/>
    <w:rsid w:val="008E6756"/>
    <w:rsid w:val="008E7C30"/>
    <w:rsid w:val="008F4517"/>
    <w:rsid w:val="008F674E"/>
    <w:rsid w:val="0090271F"/>
    <w:rsid w:val="00902E23"/>
    <w:rsid w:val="009114D7"/>
    <w:rsid w:val="0091348E"/>
    <w:rsid w:val="0091480E"/>
    <w:rsid w:val="00917CCB"/>
    <w:rsid w:val="00933FB0"/>
    <w:rsid w:val="0094096C"/>
    <w:rsid w:val="00942EC2"/>
    <w:rsid w:val="00975DAE"/>
    <w:rsid w:val="00987BCC"/>
    <w:rsid w:val="009A653E"/>
    <w:rsid w:val="009D1A2F"/>
    <w:rsid w:val="009E2532"/>
    <w:rsid w:val="009E7EB7"/>
    <w:rsid w:val="009F37B7"/>
    <w:rsid w:val="00A10F02"/>
    <w:rsid w:val="00A164B4"/>
    <w:rsid w:val="00A26956"/>
    <w:rsid w:val="00A27486"/>
    <w:rsid w:val="00A43946"/>
    <w:rsid w:val="00A439F6"/>
    <w:rsid w:val="00A53724"/>
    <w:rsid w:val="00A56066"/>
    <w:rsid w:val="00A673E7"/>
    <w:rsid w:val="00A73129"/>
    <w:rsid w:val="00A82346"/>
    <w:rsid w:val="00A92BA1"/>
    <w:rsid w:val="00A95A32"/>
    <w:rsid w:val="00AA74B5"/>
    <w:rsid w:val="00AB4A5D"/>
    <w:rsid w:val="00AC6BC6"/>
    <w:rsid w:val="00AC780E"/>
    <w:rsid w:val="00AD0A52"/>
    <w:rsid w:val="00AD3B82"/>
    <w:rsid w:val="00AD45A1"/>
    <w:rsid w:val="00AE0DED"/>
    <w:rsid w:val="00AE6164"/>
    <w:rsid w:val="00AE65E2"/>
    <w:rsid w:val="00AF1460"/>
    <w:rsid w:val="00B11544"/>
    <w:rsid w:val="00B11E20"/>
    <w:rsid w:val="00B11EE5"/>
    <w:rsid w:val="00B15449"/>
    <w:rsid w:val="00B51473"/>
    <w:rsid w:val="00B60EAE"/>
    <w:rsid w:val="00B93086"/>
    <w:rsid w:val="00BA19ED"/>
    <w:rsid w:val="00BA4B8D"/>
    <w:rsid w:val="00BB2CFC"/>
    <w:rsid w:val="00BB2D5F"/>
    <w:rsid w:val="00BB3B28"/>
    <w:rsid w:val="00BC0858"/>
    <w:rsid w:val="00BC0F7D"/>
    <w:rsid w:val="00BC1460"/>
    <w:rsid w:val="00BC1C4B"/>
    <w:rsid w:val="00BC53D3"/>
    <w:rsid w:val="00BD7D31"/>
    <w:rsid w:val="00BE3255"/>
    <w:rsid w:val="00BF128E"/>
    <w:rsid w:val="00BF45DD"/>
    <w:rsid w:val="00C057D4"/>
    <w:rsid w:val="00C074DD"/>
    <w:rsid w:val="00C1496A"/>
    <w:rsid w:val="00C22240"/>
    <w:rsid w:val="00C275AE"/>
    <w:rsid w:val="00C33079"/>
    <w:rsid w:val="00C45231"/>
    <w:rsid w:val="00C551FF"/>
    <w:rsid w:val="00C6688B"/>
    <w:rsid w:val="00C72833"/>
    <w:rsid w:val="00C80525"/>
    <w:rsid w:val="00C80F1D"/>
    <w:rsid w:val="00C91962"/>
    <w:rsid w:val="00C93F40"/>
    <w:rsid w:val="00CA3D0C"/>
    <w:rsid w:val="00CB181D"/>
    <w:rsid w:val="00CE22F1"/>
    <w:rsid w:val="00CF5A53"/>
    <w:rsid w:val="00D12A21"/>
    <w:rsid w:val="00D57972"/>
    <w:rsid w:val="00D62A79"/>
    <w:rsid w:val="00D675A9"/>
    <w:rsid w:val="00D738D6"/>
    <w:rsid w:val="00D73C2A"/>
    <w:rsid w:val="00D755EB"/>
    <w:rsid w:val="00D76048"/>
    <w:rsid w:val="00D82E6F"/>
    <w:rsid w:val="00D87E00"/>
    <w:rsid w:val="00D9134D"/>
    <w:rsid w:val="00D94A13"/>
    <w:rsid w:val="00DA6451"/>
    <w:rsid w:val="00DA7A03"/>
    <w:rsid w:val="00DB1818"/>
    <w:rsid w:val="00DC309B"/>
    <w:rsid w:val="00DC4DA2"/>
    <w:rsid w:val="00DC598C"/>
    <w:rsid w:val="00DD4C17"/>
    <w:rsid w:val="00DD74A5"/>
    <w:rsid w:val="00DF2B1F"/>
    <w:rsid w:val="00DF62CD"/>
    <w:rsid w:val="00E03846"/>
    <w:rsid w:val="00E16509"/>
    <w:rsid w:val="00E31385"/>
    <w:rsid w:val="00E44582"/>
    <w:rsid w:val="00E44FFC"/>
    <w:rsid w:val="00E73FBC"/>
    <w:rsid w:val="00E77645"/>
    <w:rsid w:val="00E80C0F"/>
    <w:rsid w:val="00E920CB"/>
    <w:rsid w:val="00EA15B0"/>
    <w:rsid w:val="00EA5EA7"/>
    <w:rsid w:val="00EA66BD"/>
    <w:rsid w:val="00EC4A25"/>
    <w:rsid w:val="00ED57F6"/>
    <w:rsid w:val="00EE2D3D"/>
    <w:rsid w:val="00EF608C"/>
    <w:rsid w:val="00F025A2"/>
    <w:rsid w:val="00F04712"/>
    <w:rsid w:val="00F13360"/>
    <w:rsid w:val="00F22EC7"/>
    <w:rsid w:val="00F323EB"/>
    <w:rsid w:val="00F325C8"/>
    <w:rsid w:val="00F34834"/>
    <w:rsid w:val="00F36B15"/>
    <w:rsid w:val="00F37813"/>
    <w:rsid w:val="00F42801"/>
    <w:rsid w:val="00F47682"/>
    <w:rsid w:val="00F653B8"/>
    <w:rsid w:val="00F67446"/>
    <w:rsid w:val="00F9008D"/>
    <w:rsid w:val="00F90760"/>
    <w:rsid w:val="00FA1266"/>
    <w:rsid w:val="00FC1192"/>
    <w:rsid w:val="00FC601C"/>
    <w:rsid w:val="00FE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macro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34834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34834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qFormat/>
    <w:rsid w:val="00F34834"/>
  </w:style>
  <w:style w:type="character" w:customStyle="1" w:styleId="CommentTextChar">
    <w:name w:val="Comment Text Char"/>
    <w:basedOn w:val="DefaultParagraphFont"/>
    <w:link w:val="CommentText"/>
    <w:qFormat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tabs>
        <w:tab w:val="clear" w:pos="643"/>
        <w:tab w:val="num" w:pos="360"/>
      </w:tabs>
      <w:ind w:left="0" w:firstLine="0"/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tabs>
        <w:tab w:val="clear" w:pos="926"/>
        <w:tab w:val="num" w:pos="360"/>
      </w:tabs>
      <w:ind w:left="0" w:firstLine="0"/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tabs>
        <w:tab w:val="clear" w:pos="1209"/>
        <w:tab w:val="num" w:pos="360"/>
      </w:tabs>
      <w:ind w:left="0" w:firstLine="0"/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tabs>
        <w:tab w:val="clear" w:pos="1492"/>
        <w:tab w:val="num" w:pos="360"/>
      </w:tabs>
      <w:ind w:left="0" w:firstLine="0"/>
      <w:contextualSpacing/>
    </w:pPr>
  </w:style>
  <w:style w:type="paragraph" w:styleId="ListContinue">
    <w:name w:val="List Continue"/>
    <w:basedOn w:val="Normal"/>
    <w:uiPriority w:val="99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ind w:left="0" w:firstLine="0"/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tabs>
        <w:tab w:val="clear" w:pos="643"/>
        <w:tab w:val="num" w:pos="360"/>
      </w:tabs>
      <w:ind w:left="0" w:firstLine="0"/>
      <w:contextualSpacing/>
    </w:pPr>
  </w:style>
  <w:style w:type="paragraph" w:styleId="ListNumber3">
    <w:name w:val="List Number 3"/>
    <w:basedOn w:val="Normal"/>
    <w:uiPriority w:val="99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uiPriority w:val="99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aliases w:val=" Char1 Char,Char1 Char"/>
    <w:link w:val="Heading1"/>
    <w:uiPriority w:val="9"/>
    <w:rsid w:val="00623B8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623B8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623B8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locked/>
    <w:rsid w:val="00623B8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623B8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623B86"/>
    <w:rPr>
      <w:rFonts w:ascii="Arial" w:hAnsi="Arial"/>
      <w:lang w:eastAsia="en-US"/>
    </w:rPr>
  </w:style>
  <w:style w:type="character" w:styleId="FootnoteReference">
    <w:name w:val="footnote reference"/>
    <w:rsid w:val="00623B86"/>
    <w:rPr>
      <w:b/>
      <w:position w:val="6"/>
      <w:sz w:val="16"/>
    </w:rPr>
  </w:style>
  <w:style w:type="character" w:customStyle="1" w:styleId="NOChar">
    <w:name w:val="NO Char"/>
    <w:link w:val="NO"/>
    <w:qFormat/>
    <w:rsid w:val="00623B86"/>
    <w:rPr>
      <w:lang w:eastAsia="en-US"/>
    </w:rPr>
  </w:style>
  <w:style w:type="character" w:customStyle="1" w:styleId="PLChar">
    <w:name w:val="PL Char"/>
    <w:link w:val="PL"/>
    <w:qFormat/>
    <w:rsid w:val="00623B86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rsid w:val="00623B8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23B8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23B86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rsid w:val="00623B86"/>
    <w:rPr>
      <w:lang w:eastAsia="en-US"/>
    </w:rPr>
  </w:style>
  <w:style w:type="character" w:customStyle="1" w:styleId="B1Char">
    <w:name w:val="B1 Char"/>
    <w:link w:val="B10"/>
    <w:qFormat/>
    <w:rsid w:val="00623B86"/>
    <w:rPr>
      <w:lang w:eastAsia="en-US"/>
    </w:rPr>
  </w:style>
  <w:style w:type="character" w:customStyle="1" w:styleId="TFChar">
    <w:name w:val="TF Char"/>
    <w:link w:val="TF"/>
    <w:rsid w:val="00623B86"/>
    <w:rPr>
      <w:rFonts w:ascii="Arial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623B86"/>
    <w:rPr>
      <w:lang w:eastAsia="en-US"/>
    </w:rPr>
  </w:style>
  <w:style w:type="paragraph" w:customStyle="1" w:styleId="B1">
    <w:name w:val="B1+"/>
    <w:basedOn w:val="B10"/>
    <w:link w:val="B1Car"/>
    <w:rsid w:val="00623B86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23B86"/>
    <w:rPr>
      <w:lang w:eastAsia="en-US"/>
    </w:rPr>
  </w:style>
  <w:style w:type="character" w:styleId="CommentReference">
    <w:name w:val="annotation reference"/>
    <w:qFormat/>
    <w:rsid w:val="00623B86"/>
    <w:rPr>
      <w:sz w:val="16"/>
    </w:rPr>
  </w:style>
  <w:style w:type="paragraph" w:styleId="Revision">
    <w:name w:val="Revision"/>
    <w:hidden/>
    <w:uiPriority w:val="99"/>
    <w:semiHidden/>
    <w:rsid w:val="00623B86"/>
    <w:rPr>
      <w:rFonts w:eastAsia="SimSun"/>
      <w:lang w:eastAsia="en-US"/>
    </w:rPr>
  </w:style>
  <w:style w:type="character" w:customStyle="1" w:styleId="Char">
    <w:name w:val="批注主题 Char"/>
    <w:rsid w:val="00623B86"/>
    <w:rPr>
      <w:lang w:val="en-GB" w:eastAsia="en-US"/>
    </w:rPr>
  </w:style>
  <w:style w:type="character" w:customStyle="1" w:styleId="msoins0">
    <w:name w:val="msoins"/>
    <w:basedOn w:val="DefaultParagraphFont"/>
    <w:rsid w:val="00623B86"/>
  </w:style>
  <w:style w:type="character" w:customStyle="1" w:styleId="fontstyle01">
    <w:name w:val="fontstyle01"/>
    <w:rsid w:val="00623B8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623B86"/>
    <w:rPr>
      <w:rFonts w:ascii="Arial" w:hAnsi="Arial"/>
      <w:b/>
      <w:sz w:val="18"/>
      <w:lang w:val="en-GB" w:eastAsia="en-US"/>
    </w:rPr>
  </w:style>
  <w:style w:type="paragraph" w:customStyle="1" w:styleId="FL">
    <w:name w:val="FL"/>
    <w:basedOn w:val="Normal"/>
    <w:rsid w:val="00623B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rsid w:val="00623B8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23B86"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623B86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23B86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23B86"/>
    <w:rPr>
      <w:color w:val="808080"/>
      <w:shd w:val="clear" w:color="auto" w:fill="E6E6E6"/>
    </w:rPr>
  </w:style>
  <w:style w:type="character" w:customStyle="1" w:styleId="EXCar">
    <w:name w:val="EX Car"/>
    <w:locked/>
    <w:rsid w:val="00623B86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23B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23B8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23B8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623B8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23B8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623B8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23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23B8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623B8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623B8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CharCharCharCharCharChar1CharCharCharCharCharChar">
    <w:name w:val="Char Char Char Char Char Char1 Char Char Char Char Char Char"/>
    <w:semiHidden/>
    <w:rsid w:val="00623B8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rsid w:val="00623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Char"/>
    <w:semiHidden/>
    <w:rsid w:val="00623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basedOn w:val="Normal"/>
    <w:semiHidden/>
    <w:rsid w:val="00623B86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23B8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23B8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623B86"/>
    <w:rPr>
      <w:b/>
      <w:bCs/>
    </w:rPr>
  </w:style>
  <w:style w:type="paragraph" w:customStyle="1" w:styleId="Reference">
    <w:name w:val="Reference"/>
    <w:basedOn w:val="Normal"/>
    <w:rsid w:val="00623B8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623B86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623B8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623B8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623B86"/>
    <w:rPr>
      <w:rFonts w:ascii="Arial" w:hAnsi="Arial"/>
      <w:sz w:val="36"/>
      <w:lang w:eastAsia="en-US"/>
    </w:rPr>
  </w:style>
  <w:style w:type="character" w:customStyle="1" w:styleId="1Char1">
    <w:name w:val="标题 1 Char1"/>
    <w:aliases w:val="Char1 Char1"/>
    <w:rsid w:val="00623B86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623B86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623B86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623B86"/>
    <w:rPr>
      <w:rFonts w:ascii="Arial" w:hAnsi="Arial"/>
      <w:b/>
      <w:sz w:val="18"/>
      <w:lang w:eastAsia="ja-JP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623B86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623B86"/>
    <w:rPr>
      <w:rFonts w:ascii="Arial" w:hAnsi="Arial"/>
      <w:b/>
      <w:i/>
      <w:sz w:val="18"/>
      <w:lang w:eastAsia="ja-JP"/>
    </w:rPr>
  </w:style>
  <w:style w:type="paragraph" w:customStyle="1" w:styleId="H7">
    <w:name w:val="H7"/>
    <w:basedOn w:val="H6"/>
    <w:rsid w:val="00623B8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623B8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623B86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character" w:customStyle="1" w:styleId="normaltextrun1">
    <w:name w:val="normaltextrun1"/>
    <w:rsid w:val="00623B86"/>
  </w:style>
  <w:style w:type="character" w:customStyle="1" w:styleId="EditorsNoteChar">
    <w:name w:val="Editor's Note Char"/>
    <w:link w:val="EditorsNote"/>
    <w:rsid w:val="00623B86"/>
    <w:rPr>
      <w:color w:val="FF0000"/>
      <w:lang w:eastAsia="en-US"/>
    </w:rPr>
  </w:style>
  <w:style w:type="paragraph" w:customStyle="1" w:styleId="Frontcover">
    <w:name w:val="Front_cover"/>
    <w:rsid w:val="00623B86"/>
    <w:rPr>
      <w:rFonts w:ascii="Arial" w:hAnsi="Arial"/>
      <w:lang w:eastAsia="en-US"/>
    </w:rPr>
  </w:style>
  <w:style w:type="paragraph" w:customStyle="1" w:styleId="Lista2">
    <w:name w:val="Lista 2"/>
    <w:basedOn w:val="Normal"/>
    <w:rsid w:val="00623B86"/>
    <w:pPr>
      <w:numPr>
        <w:ilvl w:val="1"/>
        <w:numId w:val="19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623B86"/>
    <w:pPr>
      <w:numPr>
        <w:numId w:val="20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623B86"/>
    <w:pPr>
      <w:numPr>
        <w:numId w:val="21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623B8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3B8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3B8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3B8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3B86"/>
    <w:pPr>
      <w:numPr>
        <w:numId w:val="2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623B8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3B8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3B86"/>
    <w:pPr>
      <w:spacing w:before="0"/>
      <w:jc w:val="left"/>
    </w:pPr>
  </w:style>
  <w:style w:type="paragraph" w:customStyle="1" w:styleId="GDMO">
    <w:name w:val="GDMO"/>
    <w:basedOn w:val="ASN1Cont"/>
    <w:rsid w:val="00623B8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23B86"/>
    <w:pPr>
      <w:numPr>
        <w:numId w:val="2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3B86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3B8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623B8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3B86"/>
  </w:style>
  <w:style w:type="paragraph" w:customStyle="1" w:styleId="Caption1">
    <w:name w:val="Caption1"/>
    <w:basedOn w:val="Normal"/>
    <w:next w:val="Normal"/>
    <w:rsid w:val="00623B8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623B8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3B8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623B8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3B86"/>
    <w:pPr>
      <w:numPr>
        <w:numId w:val="2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623B86"/>
    <w:rPr>
      <w:i/>
    </w:rPr>
  </w:style>
  <w:style w:type="paragraph" w:customStyle="1" w:styleId="DefinitionTerm">
    <w:name w:val="Definition Term"/>
    <w:basedOn w:val="Normal"/>
    <w:next w:val="DefinitionList"/>
    <w:rsid w:val="00623B8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3B8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623B8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623B8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623B8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623B86"/>
    <w:pPr>
      <w:keepLines/>
      <w:numPr>
        <w:numId w:val="2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3B8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3B8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3B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3B8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3B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3B8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3B8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3B8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3B8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3B8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623B86"/>
  </w:style>
  <w:style w:type="paragraph" w:customStyle="1" w:styleId="I1">
    <w:name w:val="I1"/>
    <w:basedOn w:val="List"/>
    <w:rsid w:val="00623B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623B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623B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623B86"/>
    <w:pPr>
      <w:numPr>
        <w:numId w:val="2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23B8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623B86"/>
    <w:pPr>
      <w:numPr>
        <w:numId w:val="2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623B86"/>
    <w:pPr>
      <w:numPr>
        <w:numId w:val="2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23B86"/>
    <w:pPr>
      <w:numPr>
        <w:numId w:val="3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623B8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3B86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623B8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623B86"/>
    <w:rPr>
      <w:lang w:eastAsia="en-US"/>
    </w:rPr>
  </w:style>
  <w:style w:type="paragraph" w:customStyle="1" w:styleId="a">
    <w:name w:val="表格文本"/>
    <w:basedOn w:val="Normal"/>
    <w:rsid w:val="00623B8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3B8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623B86"/>
  </w:style>
  <w:style w:type="character" w:customStyle="1" w:styleId="eop">
    <w:name w:val="eop"/>
    <w:rsid w:val="00623B86"/>
  </w:style>
  <w:style w:type="character" w:customStyle="1" w:styleId="desc">
    <w:name w:val="desc"/>
    <w:rsid w:val="00623B86"/>
  </w:style>
  <w:style w:type="character" w:customStyle="1" w:styleId="hljs-tag">
    <w:name w:val="hljs-tag"/>
    <w:rsid w:val="00623B86"/>
  </w:style>
  <w:style w:type="character" w:customStyle="1" w:styleId="hljs-name">
    <w:name w:val="hljs-name"/>
    <w:rsid w:val="00623B86"/>
  </w:style>
  <w:style w:type="character" w:customStyle="1" w:styleId="hljs-attr">
    <w:name w:val="hljs-attr"/>
    <w:rsid w:val="00623B86"/>
  </w:style>
  <w:style w:type="character" w:customStyle="1" w:styleId="hljs-string">
    <w:name w:val="hljs-string"/>
    <w:rsid w:val="00623B86"/>
  </w:style>
  <w:style w:type="character" w:customStyle="1" w:styleId="TALChar1">
    <w:name w:val="TAL Char1"/>
    <w:rsid w:val="00623B8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uiPriority w:val="19"/>
    <w:qFormat/>
    <w:rsid w:val="00623B86"/>
    <w:rPr>
      <w:i/>
      <w:iCs/>
      <w:color w:val="808080"/>
    </w:rPr>
  </w:style>
  <w:style w:type="character" w:styleId="IntenseEmphasis">
    <w:name w:val="Intense Emphasis"/>
    <w:uiPriority w:val="21"/>
    <w:qFormat/>
    <w:rsid w:val="00623B86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sid w:val="00623B86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23B86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23B8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623B86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623B86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623B86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623B86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623B86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623B86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">
    <w:name w:val="Light Grid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">
    <w:name w:val="Medium Shading 1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623B86"/>
    <w:rPr>
      <w:rFonts w:ascii="Courier New" w:hAnsi="Courier New"/>
      <w:sz w:val="16"/>
      <w:szCs w:val="22"/>
      <w:lang w:val="en-US" w:eastAsia="en-US"/>
    </w:rPr>
  </w:style>
  <w:style w:type="character" w:customStyle="1" w:styleId="B2Char">
    <w:name w:val="B2 Char"/>
    <w:link w:val="B2"/>
    <w:uiPriority w:val="99"/>
    <w:locked/>
    <w:rsid w:val="001E666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</TotalTime>
  <Pages>5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28.532</vt:lpstr>
    </vt:vector>
  </TitlesOfParts>
  <Company>ETSI</Company>
  <LinksUpToDate>false</LinksUpToDate>
  <CharactersWithSpaces>9074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28.532</dc:title>
  <dc:subject>Management and orchestration; Generic management services (Release 17)</dc:subject>
  <dc:creator>MCC Support</dc:creator>
  <cp:keywords/>
  <dc:description/>
  <cp:lastModifiedBy>Author</cp:lastModifiedBy>
  <cp:revision>51</cp:revision>
  <cp:lastPrinted>2019-02-25T14:05:00Z</cp:lastPrinted>
  <dcterms:created xsi:type="dcterms:W3CDTF">2024-01-04T14:12:00Z</dcterms:created>
  <dcterms:modified xsi:type="dcterms:W3CDTF">2024-01-19T09:21:00Z</dcterms:modified>
</cp:coreProperties>
</file>